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R3-223576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  <w:bookmarkStart w:id="62" w:name="_GoBack"/>
            <w:bookmarkEnd w:id="6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832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bCs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Correction on R17 SON MDT for 38.413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RAN3#114bis-e meeting, the following agreement was reached.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Calibri"/>
                <w:b/>
                <w:color w:val="008000"/>
                <w:sz w:val="18"/>
                <w:szCs w:val="20"/>
                <w:lang w:eastAsia="en-US"/>
              </w:rPr>
            </w:pPr>
            <w:r>
              <w:rPr>
                <w:rFonts w:hint="default" w:ascii="Calibri" w:hAnsi="Calibri" w:cs="Calibri"/>
                <w:b/>
                <w:color w:val="008000"/>
                <w:sz w:val="18"/>
                <w:szCs w:val="20"/>
                <w:lang w:eastAsia="en-US"/>
              </w:rPr>
              <w:t>Encode CAC as in LTE in both directions, and no further discussion in R17.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However, in current Rel-17 specification, the NR Composite Available Capacity (from NR to LTE) is encoded as in NR.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current specification, the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RRC Connections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only refers to the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Number of RRC Connections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defined in TS 38.423 which </w:t>
            </w:r>
            <w:r>
              <w:rPr>
                <w:rFonts w:hint="default"/>
                <w:sz w:val="20"/>
                <w:szCs w:val="20"/>
              </w:rPr>
              <w:t xml:space="preserve">indicates the maximum supported </w:t>
            </w:r>
            <w:r>
              <w:rPr>
                <w:rFonts w:hint="eastAsia"/>
                <w:sz w:val="20"/>
                <w:szCs w:val="20"/>
              </w:rPr>
              <w:t>number of UEs in RRC_CONNECTED mode.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Without the IE Available RRC Connection Capacity Value, this IE cannot represent the accurate load status.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As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E-UTRAN Composite Available Capacity Group, E-UTRAN Radio Resource Status, NR Composite Available Capacity Group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NR Radio Resource Status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have been defined in this specification, the reference to other specification in semantics description is not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Remove the SSB related description for the NR Composite Available Capacity.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Remove the IE type of the IE RRC Connections and define this IE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 with new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Number of RRC Connections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Available RRC Connection Capacity Value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Remove the semantics description for the above IEs.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Add the IE description for the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NR Radio Resource Status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current description in the IE tabular for the NR Composite Available Capacity is not aligned with the previous agreement in Release 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9.3.1.201</w:t>
            </w:r>
            <w:r>
              <w:rPr>
                <w:rFonts w:hint="default"/>
                <w:sz w:val="20"/>
                <w:szCs w:val="20"/>
                <w:lang w:val="fr-FR" w:eastAsia="zh-CN"/>
              </w:rPr>
              <w:t xml:space="preserve">;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9.3.1.204</w:t>
            </w:r>
            <w:r>
              <w:rPr>
                <w:rFonts w:hint="default"/>
                <w:sz w:val="20"/>
                <w:szCs w:val="20"/>
                <w:lang w:val="fr-FR" w:eastAsia="zh-CN"/>
              </w:rPr>
              <w:t xml:space="preserve">;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9.3.1.205; 9.3.1.xx1; 9.3.1.xx2; 9.3.1.xx3; 9.3.3.60;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</w:rPr>
      </w:pPr>
      <w:bookmarkStart w:id="1" w:name="_Toc46498291"/>
      <w:bookmarkStart w:id="2" w:name="_Toc29372119"/>
      <w:bookmarkStart w:id="3" w:name="_Toc90717714"/>
      <w:bookmarkStart w:id="4" w:name="_Toc52490604"/>
      <w:bookmarkStart w:id="5" w:name="_Toc20402613"/>
      <w:bookmarkStart w:id="6" w:name="_Toc37760057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pStyle w:val="5"/>
        <w:rPr>
          <w:lang w:val="fr-FR"/>
        </w:rPr>
      </w:pPr>
      <w:bookmarkStart w:id="7" w:name="_Toc99662406"/>
      <w:bookmarkStart w:id="8" w:name="_Toc99123601"/>
      <w:r>
        <w:rPr>
          <w:rFonts w:eastAsia="Batang"/>
        </w:rPr>
        <w:t>9.3.1.201</w:t>
      </w:r>
      <w:r>
        <w:rPr>
          <w:lang w:val="fr-FR"/>
        </w:rPr>
        <w:tab/>
      </w:r>
      <w:r>
        <w:rPr>
          <w:lang w:val="fr-FR"/>
        </w:rPr>
        <w:t>NR Composite Available Capacity Group</w:t>
      </w:r>
      <w:bookmarkEnd w:id="7"/>
      <w:bookmarkEnd w:id="8"/>
    </w:p>
    <w:p>
      <w:pPr>
        <w:rPr>
          <w:lang w:val="en-US"/>
        </w:rPr>
      </w:pPr>
      <w:r>
        <w:rPr>
          <w:lang w:val="en-US"/>
        </w:rPr>
        <w:t>This IE indicates the overall available resource level per cell</w:t>
      </w:r>
      <w:ins w:id="0" w:author="ZTE" w:date="2022-04-11T09:36:46Z">
        <w:r>
          <w:rPr>
            <w:rFonts w:hint="eastAsia"/>
            <w:lang w:val="en-US" w:eastAsia="zh-CN"/>
          </w:rPr>
          <w:t xml:space="preserve"> </w:t>
        </w:r>
      </w:ins>
      <w:del w:id="1" w:author="ZTE" w:date="2022-04-11T09:36:45Z">
        <w:r>
          <w:rPr>
            <w:lang w:val="en-US"/>
          </w:rPr>
          <w:delText xml:space="preserve"> </w:delText>
        </w:r>
      </w:del>
      <w:del w:id="2" w:author="ZTE" w:date="2022-04-10T21:47:29Z">
        <w:r>
          <w:rPr>
            <w:lang w:val="en-US"/>
          </w:rPr>
          <w:delText xml:space="preserve">and per SSB area </w:delText>
        </w:r>
      </w:del>
      <w:r>
        <w:rPr>
          <w:lang w:val="en-US"/>
        </w:rPr>
        <w:t>in the cell in downlink and uplink.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Composite Available Capacity Downlink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NR Composite Available Capacity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 w:eastAsia="Batang"/>
                <w:szCs w:val="20"/>
              </w:rPr>
              <w:t>9.3.1.202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For the downlink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Composite Available Capacity Uplink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NR Composite Available Capacity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eastAsia="Batang"/>
                <w:szCs w:val="20"/>
              </w:rPr>
              <w:t>9.3.1.202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For the uplink</w:t>
            </w:r>
          </w:p>
        </w:tc>
      </w:tr>
    </w:tbl>
    <w:p>
      <w:pPr>
        <w:jc w:val="both"/>
        <w:rPr>
          <w:lang w:val="en-US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p>
      <w:pPr>
        <w:pStyle w:val="5"/>
        <w:rPr>
          <w:lang w:val="fr-FR"/>
        </w:rPr>
      </w:pPr>
      <w:bookmarkStart w:id="9" w:name="_Toc66286770"/>
      <w:bookmarkStart w:id="10" w:name="_Toc45901650"/>
      <w:bookmarkStart w:id="11" w:name="_Toc44497642"/>
      <w:bookmarkStart w:id="12" w:name="_Toc51850730"/>
      <w:bookmarkStart w:id="13" w:name="_Toc74151465"/>
      <w:bookmarkStart w:id="14" w:name="_Toc99123604"/>
      <w:bookmarkStart w:id="15" w:name="_Toc45108030"/>
      <w:bookmarkStart w:id="16" w:name="_Toc14207859"/>
      <w:bookmarkStart w:id="17" w:name="_Toc99662409"/>
      <w:bookmarkStart w:id="18" w:name="_Toc64447276"/>
      <w:bookmarkStart w:id="19" w:name="_Toc56693733"/>
      <w:bookmarkStart w:id="20" w:name="_Toc88653938"/>
      <w:r>
        <w:rPr>
          <w:rFonts w:eastAsia="Batang"/>
        </w:rPr>
        <w:t>9.3.1.204</w:t>
      </w:r>
      <w:r>
        <w:rPr>
          <w:lang w:val="fr-FR"/>
        </w:rPr>
        <w:tab/>
      </w:r>
      <w:r>
        <w:rPr>
          <w:lang w:val="fr-FR"/>
        </w:rPr>
        <w:t>NR Capacity Value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lang w:val="en-US"/>
        </w:rPr>
      </w:pPr>
      <w:r>
        <w:rPr>
          <w:lang w:val="en-US"/>
        </w:rPr>
        <w:t>This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IE indicates the amount of resources per cell </w:t>
      </w:r>
      <w:del w:id="3" w:author="ZTE" w:date="2022-04-10T21:45:01Z">
        <w:r>
          <w:rPr>
            <w:lang w:val="en-US"/>
          </w:rPr>
          <w:delText xml:space="preserve">and per SSB area </w:delText>
        </w:r>
      </w:del>
      <w:r>
        <w:rPr>
          <w:lang w:val="en-US"/>
        </w:rPr>
        <w:t>that are available relative to the total NG-RAN resources. The capacity value should be measured and reported so that the minimum NG-RAN resource usage of existing services is reserved according to implementation. This IE can be weighted according to the ratio of cell capacity class values, if available.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NR Capacity Value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Value 0 indicates no available capacity, and 100 indicates maximum available capacity with respect to the whole cell. Capacity Value should be measured on a linear scale.</w:t>
            </w:r>
          </w:p>
        </w:tc>
      </w:tr>
    </w:tbl>
    <w:p/>
    <w:p>
      <w:pPr>
        <w:pStyle w:val="5"/>
        <w:rPr>
          <w:lang w:val="fr-FR"/>
        </w:rPr>
      </w:pPr>
      <w:bookmarkStart w:id="21" w:name="_Toc99662410"/>
      <w:bookmarkStart w:id="22" w:name="_Toc99123605"/>
      <w:r>
        <w:rPr>
          <w:rFonts w:eastAsia="Batang"/>
        </w:rPr>
        <w:t>9.3.1.205</w:t>
      </w:r>
      <w:r>
        <w:rPr>
          <w:lang w:val="fr-FR"/>
        </w:rPr>
        <w:tab/>
      </w:r>
      <w:r>
        <w:rPr>
          <w:lang w:val="fr-FR"/>
        </w:rPr>
        <w:t>NR Radio Resource Status</w:t>
      </w:r>
      <w:bookmarkEnd w:id="21"/>
      <w:bookmarkEnd w:id="22"/>
    </w:p>
    <w:p>
      <w:pPr>
        <w:rPr>
          <w:rFonts w:hint="eastAsia" w:eastAsiaTheme="minorEastAsia"/>
          <w:lang w:val="en-US" w:eastAsia="zh-CN"/>
        </w:rPr>
      </w:pPr>
      <w:ins w:id="4" w:author="ZTE" w:date="2022-04-10T22:11:04Z">
        <w:r>
          <w:rPr>
            <w:lang w:val="en-US"/>
          </w:rPr>
          <w:t xml:space="preserve">The </w:t>
        </w:r>
      </w:ins>
      <w:ins w:id="5" w:author="ZTE" w:date="2022-04-10T22:11:08Z">
        <w:r>
          <w:rPr>
            <w:rFonts w:hint="eastAsia"/>
            <w:i/>
            <w:iCs/>
            <w:lang w:val="en-US" w:eastAsia="zh-CN"/>
          </w:rPr>
          <w:t>NR</w:t>
        </w:r>
      </w:ins>
      <w:ins w:id="6" w:author="ZTE" w:date="2022-04-10T22:11:09Z">
        <w:r>
          <w:rPr>
            <w:rFonts w:hint="eastAsia"/>
            <w:lang w:val="en-US" w:eastAsia="zh-CN"/>
          </w:rPr>
          <w:t xml:space="preserve"> </w:t>
        </w:r>
      </w:ins>
      <w:ins w:id="7" w:author="ZTE" w:date="2022-04-10T22:11:04Z">
        <w:r>
          <w:rPr>
            <w:i/>
            <w:iCs/>
            <w:lang w:val="en-US"/>
          </w:rPr>
          <w:t>Radio</w:t>
        </w:r>
      </w:ins>
      <w:ins w:id="8" w:author="ZTE" w:date="2022-04-10T22:11:04Z">
        <w:r>
          <w:rPr>
            <w:lang w:val="en-US"/>
          </w:rPr>
          <w:t xml:space="preserve"> </w:t>
        </w:r>
      </w:ins>
      <w:ins w:id="9" w:author="ZTE" w:date="2022-04-10T22:11:04Z">
        <w:r>
          <w:rPr>
            <w:i/>
            <w:iCs/>
            <w:lang w:val="en-US"/>
          </w:rPr>
          <w:t>Resource Status</w:t>
        </w:r>
      </w:ins>
      <w:ins w:id="10" w:author="ZTE" w:date="2022-04-10T22:11:04Z">
        <w:r>
          <w:rPr>
            <w:lang w:val="en-US"/>
          </w:rPr>
          <w:t xml:space="preserve"> IE indicates the usage of the PRBs per cell for MIMO </w:t>
        </w:r>
      </w:ins>
      <w:ins w:id="11" w:author="ZTE" w:date="2022-04-10T22:11:04Z">
        <w:r>
          <w:rPr>
            <w:lang w:val="en-US" w:eastAsia="zh-CN"/>
          </w:rPr>
          <w:t xml:space="preserve">for all traffic </w:t>
        </w:r>
      </w:ins>
      <w:ins w:id="12" w:author="ZTE" w:date="2022-04-10T22:11:04Z">
        <w:r>
          <w:rPr>
            <w:lang w:val="en-US"/>
          </w:rPr>
          <w:t>in Downlink and Uplink</w:t>
        </w:r>
      </w:ins>
      <w:ins w:id="13" w:author="ZTE" w:date="2022-04-10T22:11:46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DL 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DL 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UL 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UL 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DL Non-GBR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DL Non-GBR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UL Non-GBR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UL Non-GBR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DL Total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DL Total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UL Total PRB usage</w:t>
            </w:r>
            <w:r>
              <w:rPr>
                <w:rFonts w:hint="eastAsia"/>
                <w:szCs w:val="20"/>
                <w:lang w:val="en-US" w:eastAsia="ja-JP"/>
              </w:rPr>
              <w:t xml:space="preserve"> for MIMO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(0..100)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Per </w:t>
            </w:r>
            <w:r>
              <w:rPr>
                <w:rFonts w:hint="eastAsia"/>
                <w:szCs w:val="20"/>
                <w:lang w:eastAsia="ja-JP"/>
              </w:rPr>
              <w:t>cell</w:t>
            </w:r>
            <w:r>
              <w:rPr>
                <w:rFonts w:hint="default"/>
                <w:szCs w:val="20"/>
                <w:lang w:eastAsia="ja-JP"/>
              </w:rPr>
              <w:t xml:space="preserve"> UL Total PRB usage</w:t>
            </w:r>
            <w:r>
              <w:rPr>
                <w:rFonts w:hint="eastAsia"/>
                <w:szCs w:val="20"/>
                <w:lang w:eastAsia="ja-JP"/>
              </w:rPr>
              <w:t xml:space="preserve"> for MIMO</w:t>
            </w:r>
            <w:r>
              <w:rPr>
                <w:rFonts w:hint="default"/>
                <w:szCs w:val="20"/>
                <w:lang w:eastAsia="ja-JP"/>
              </w:rPr>
              <w:t xml:space="preserve"> in percentage of the cell total PRB number</w:t>
            </w:r>
            <w:r>
              <w:rPr>
                <w:rFonts w:hint="eastAsia"/>
                <w:szCs w:val="20"/>
                <w:lang w:eastAsia="ja-JP"/>
              </w:rPr>
              <w:t xml:space="preserve"> as defined in TS 38.314 [</w:t>
            </w:r>
            <w:r>
              <w:rPr>
                <w:rFonts w:hint="default"/>
                <w:szCs w:val="20"/>
                <w:lang w:eastAsia="ja-JP"/>
              </w:rPr>
              <w:t>48</w:t>
            </w:r>
            <w:r>
              <w:rPr>
                <w:rFonts w:hint="eastAsia"/>
                <w:szCs w:val="20"/>
                <w:lang w:eastAsia="ja-JP"/>
              </w:rPr>
              <w:t>]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</w:tbl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pStyle w:val="5"/>
        <w:rPr>
          <w:ins w:id="14" w:author="ZTE" w:date="2022-04-26T01:34:33Z"/>
        </w:rPr>
      </w:pPr>
      <w:ins w:id="15" w:author="ZTE" w:date="2022-04-26T01:34:33Z">
        <w:bookmarkStart w:id="23" w:name="OLE_LINK15"/>
        <w:bookmarkStart w:id="24" w:name="_Toc45108032"/>
        <w:bookmarkStart w:id="25" w:name="_Toc98868383"/>
        <w:bookmarkStart w:id="26" w:name="_Toc74151467"/>
        <w:bookmarkStart w:id="27" w:name="_Toc66286772"/>
        <w:bookmarkStart w:id="28" w:name="_Toc45901652"/>
        <w:bookmarkStart w:id="29" w:name="_Toc64447278"/>
        <w:bookmarkStart w:id="30" w:name="_Toc56693735"/>
        <w:bookmarkStart w:id="31" w:name="_Toc51850732"/>
        <w:bookmarkStart w:id="32" w:name="_Toc97904296"/>
        <w:bookmarkStart w:id="33" w:name="_Toc44497644"/>
        <w:bookmarkStart w:id="34" w:name="_Toc88653940"/>
        <w:r>
          <w:rPr/>
          <w:t>9.</w:t>
        </w:r>
        <w:bookmarkEnd w:id="23"/>
      </w:ins>
      <w:ins w:id="16" w:author="ZTE" w:date="2022-04-26T01:35:18Z">
        <w:r>
          <w:rPr>
            <w:rFonts w:hint="eastAsia"/>
            <w:lang w:val="en-US" w:eastAsia="zh-CN"/>
          </w:rPr>
          <w:t>3.1</w:t>
        </w:r>
      </w:ins>
      <w:ins w:id="17" w:author="ZTE" w:date="2022-04-26T01:35:19Z">
        <w:r>
          <w:rPr>
            <w:rFonts w:hint="eastAsia"/>
            <w:lang w:val="en-US" w:eastAsia="zh-CN"/>
          </w:rPr>
          <w:t>.</w:t>
        </w:r>
      </w:ins>
      <w:ins w:id="18" w:author="ZTE" w:date="2022-04-26T01:35:20Z">
        <w:r>
          <w:rPr>
            <w:rFonts w:hint="eastAsia"/>
            <w:lang w:val="en-US" w:eastAsia="zh-CN"/>
          </w:rPr>
          <w:t>xx</w:t>
        </w:r>
      </w:ins>
      <w:ins w:id="19" w:author="ZTE" w:date="2022-04-26T01:35:32Z">
        <w:r>
          <w:rPr>
            <w:rFonts w:hint="eastAsia"/>
            <w:lang w:val="en-US" w:eastAsia="zh-CN"/>
          </w:rPr>
          <w:t>1</w:t>
        </w:r>
      </w:ins>
      <w:ins w:id="20" w:author="ZTE" w:date="2022-04-26T01:34:33Z">
        <w:r>
          <w:rPr/>
          <w:tab/>
        </w:r>
      </w:ins>
      <w:ins w:id="21" w:author="ZTE" w:date="2022-04-26T01:34:33Z">
        <w:r>
          <w:rPr>
            <w:rFonts w:hint="eastAsia"/>
          </w:rPr>
          <w:t>RRC Connections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22" w:author="ZTE" w:date="2022-04-26T01:34:33Z"/>
        </w:rPr>
      </w:pPr>
      <w:ins w:id="23" w:author="ZTE" w:date="2022-04-26T01:34:33Z">
        <w:r>
          <w:rPr/>
          <w:t xml:space="preserve">The </w:t>
        </w:r>
      </w:ins>
      <w:ins w:id="24" w:author="ZTE" w:date="2022-04-26T01:34:33Z">
        <w:r>
          <w:rPr>
            <w:rFonts w:hint="eastAsia"/>
            <w:i/>
            <w:iCs/>
            <w:lang w:eastAsia="zh-CN"/>
          </w:rPr>
          <w:t xml:space="preserve">RRC Connections </w:t>
        </w:r>
      </w:ins>
      <w:ins w:id="25" w:author="ZTE" w:date="2022-04-26T01:34:33Z">
        <w:r>
          <w:rPr/>
          <w:t xml:space="preserve">IE indicates the overall </w:t>
        </w:r>
      </w:ins>
      <w:ins w:id="26" w:author="ZTE" w:date="2022-04-26T01:34:33Z">
        <w:r>
          <w:rPr>
            <w:rFonts w:hint="eastAsia"/>
            <w:lang w:eastAsia="zh-CN"/>
          </w:rPr>
          <w:t>status of RRC connections</w:t>
        </w:r>
      </w:ins>
      <w:ins w:id="27" w:author="ZTE" w:date="2022-04-26T01:34:33Z">
        <w:r>
          <w:rPr/>
          <w:t xml:space="preserve"> per cell.</w:t>
        </w:r>
      </w:ins>
    </w:p>
    <w:tbl>
      <w:tblPr>
        <w:tblStyle w:val="42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8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9" w:author="ZTE" w:date="2022-04-26T01:34:33Z"/>
                <w:rFonts w:hint="default"/>
                <w:szCs w:val="20"/>
                <w:lang w:eastAsia="ja-JP"/>
              </w:rPr>
            </w:pPr>
            <w:ins w:id="30" w:author="ZTE" w:date="2022-04-26T01:34:33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31" w:author="ZTE" w:date="2022-04-26T01:34:33Z"/>
                <w:rFonts w:hint="default"/>
                <w:szCs w:val="20"/>
                <w:lang w:eastAsia="ja-JP"/>
              </w:rPr>
            </w:pPr>
            <w:ins w:id="32" w:author="ZTE" w:date="2022-04-26T01:34:33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33" w:author="ZTE" w:date="2022-04-26T01:34:33Z"/>
                <w:rFonts w:hint="default"/>
                <w:szCs w:val="20"/>
                <w:lang w:eastAsia="ja-JP"/>
              </w:rPr>
            </w:pPr>
            <w:ins w:id="34" w:author="ZTE" w:date="2022-04-26T01:34:33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35" w:author="ZTE" w:date="2022-04-26T01:34:33Z"/>
                <w:rFonts w:hint="default"/>
                <w:szCs w:val="20"/>
                <w:lang w:eastAsia="ja-JP"/>
              </w:rPr>
            </w:pPr>
            <w:ins w:id="36" w:author="ZTE" w:date="2022-04-26T01:34:33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37" w:author="ZTE" w:date="2022-04-26T01:34:33Z"/>
                <w:rFonts w:hint="default"/>
                <w:szCs w:val="20"/>
                <w:lang w:eastAsia="ja-JP"/>
              </w:rPr>
            </w:pPr>
            <w:ins w:id="38" w:author="ZTE" w:date="2022-04-26T01:34:33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9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0" w:author="ZTE" w:date="2022-04-26T01:34:33Z"/>
                <w:rFonts w:hint="default"/>
                <w:szCs w:val="20"/>
                <w:lang w:eastAsia="zh-CN"/>
              </w:rPr>
            </w:pPr>
            <w:ins w:id="41" w:author="ZTE" w:date="2022-04-26T01:34:33Z">
              <w:r>
                <w:rPr>
                  <w:rFonts w:hint="eastAsia"/>
                  <w:szCs w:val="20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2" w:author="ZTE" w:date="2022-04-26T01:34:33Z"/>
                <w:rFonts w:hint="default"/>
                <w:szCs w:val="20"/>
                <w:lang w:eastAsia="zh-CN"/>
              </w:rPr>
            </w:pPr>
            <w:ins w:id="43" w:author="ZTE" w:date="2022-04-26T01:34:33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4" w:author="ZTE" w:date="2022-04-26T01:34:33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5" w:author="ZTE" w:date="2022-04-26T01:34:33Z"/>
                <w:rFonts w:hint="default"/>
                <w:szCs w:val="20"/>
                <w:lang w:val="en-US" w:eastAsia="zh-CN"/>
              </w:rPr>
            </w:pPr>
            <w:ins w:id="46" w:author="ZTE" w:date="2022-04-26T01:34:33Z">
              <w:r>
                <w:rPr>
                  <w:rFonts w:hint="eastAsia"/>
                  <w:szCs w:val="20"/>
                  <w:lang w:eastAsia="zh-CN"/>
                </w:rPr>
                <w:t>9.</w:t>
              </w:r>
            </w:ins>
            <w:ins w:id="47" w:author="ZTE" w:date="2022-04-26T01:36:44Z">
              <w:r>
                <w:rPr>
                  <w:rFonts w:hint="eastAsia"/>
                  <w:szCs w:val="20"/>
                  <w:lang w:val="en-US" w:eastAsia="zh-CN"/>
                </w:rPr>
                <w:t>3.1</w:t>
              </w:r>
            </w:ins>
            <w:ins w:id="48" w:author="ZTE" w:date="2022-04-26T01:36:45Z">
              <w:r>
                <w:rPr>
                  <w:rFonts w:hint="eastAsia"/>
                  <w:szCs w:val="20"/>
                  <w:lang w:val="en-US" w:eastAsia="zh-CN"/>
                </w:rPr>
                <w:t>.</w:t>
              </w:r>
            </w:ins>
            <w:ins w:id="49" w:author="ZTE" w:date="2022-04-26T01:36:46Z">
              <w:r>
                <w:rPr>
                  <w:rFonts w:hint="eastAsia"/>
                  <w:szCs w:val="20"/>
                  <w:lang w:val="en-US" w:eastAsia="zh-CN"/>
                </w:rPr>
                <w:t>xx1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0" w:author="ZTE" w:date="2022-04-26T01:34:33Z"/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1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2" w:author="ZTE" w:date="2022-04-26T01:34:33Z"/>
                <w:rFonts w:hint="default"/>
                <w:szCs w:val="20"/>
                <w:lang w:eastAsia="zh-CN"/>
              </w:rPr>
            </w:pPr>
            <w:ins w:id="53" w:author="ZTE" w:date="2022-04-26T01:34:33Z">
              <w:r>
                <w:rPr>
                  <w:rFonts w:hint="eastAsia"/>
                  <w:szCs w:val="20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4" w:author="ZTE" w:date="2022-04-26T01:34:33Z"/>
                <w:rFonts w:hint="default"/>
                <w:szCs w:val="20"/>
                <w:lang w:eastAsia="ja-JP"/>
              </w:rPr>
            </w:pPr>
            <w:ins w:id="55" w:author="ZTE" w:date="2022-04-26T01:34:33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6" w:author="ZTE" w:date="2022-04-26T01:34:33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ZTE" w:date="2022-04-26T01:34:33Z"/>
                <w:rFonts w:hint="default" w:cs="Arial"/>
                <w:szCs w:val="18"/>
                <w:lang w:val="en-US" w:eastAsia="zh-CN"/>
              </w:rPr>
            </w:pPr>
            <w:ins w:id="58" w:author="ZTE" w:date="2022-04-26T01:34:33Z">
              <w:r>
                <w:rPr>
                  <w:rFonts w:hint="eastAsia"/>
                  <w:szCs w:val="20"/>
                  <w:lang w:eastAsia="zh-CN"/>
                </w:rPr>
                <w:t>9.</w:t>
              </w:r>
            </w:ins>
            <w:ins w:id="59" w:author="ZTE" w:date="2022-04-26T01:36:49Z">
              <w:r>
                <w:rPr>
                  <w:rFonts w:hint="eastAsia"/>
                  <w:szCs w:val="20"/>
                  <w:lang w:val="en-US" w:eastAsia="zh-CN"/>
                </w:rPr>
                <w:t>3.</w:t>
              </w:r>
            </w:ins>
            <w:ins w:id="60" w:author="ZTE" w:date="2022-04-26T01:36:50Z">
              <w:r>
                <w:rPr>
                  <w:rFonts w:hint="eastAsia"/>
                  <w:szCs w:val="20"/>
                  <w:lang w:val="en-US" w:eastAsia="zh-CN"/>
                </w:rPr>
                <w:t>1.</w:t>
              </w:r>
            </w:ins>
            <w:ins w:id="61" w:author="ZTE" w:date="2022-04-26T01:36:51Z">
              <w:r>
                <w:rPr>
                  <w:rFonts w:hint="eastAsia"/>
                  <w:szCs w:val="20"/>
                  <w:lang w:val="en-US" w:eastAsia="zh-CN"/>
                </w:rPr>
                <w:t>xx2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62" w:author="ZTE" w:date="2022-04-26T01:34:33Z"/>
                <w:rFonts w:hint="default" w:cs="Arial"/>
                <w:szCs w:val="18"/>
                <w:lang w:eastAsia="ja-JP"/>
              </w:rPr>
            </w:pPr>
          </w:p>
        </w:tc>
      </w:tr>
    </w:tbl>
    <w:p>
      <w:pPr>
        <w:rPr>
          <w:ins w:id="63" w:author="ZTE" w:date="2022-04-26T01:34:33Z"/>
          <w:lang w:eastAsia="zh-CN"/>
        </w:rPr>
      </w:pPr>
    </w:p>
    <w:p>
      <w:pPr>
        <w:pStyle w:val="5"/>
        <w:rPr>
          <w:ins w:id="64" w:author="ZTE" w:date="2022-04-26T01:34:33Z"/>
        </w:rPr>
      </w:pPr>
      <w:ins w:id="65" w:author="ZTE" w:date="2022-04-26T01:34:33Z">
        <w:bookmarkStart w:id="35" w:name="_Hlk44423724"/>
        <w:bookmarkStart w:id="36" w:name="_Toc97904297"/>
        <w:bookmarkStart w:id="37" w:name="_Toc56693736"/>
        <w:bookmarkStart w:id="38" w:name="_Toc88653941"/>
        <w:bookmarkStart w:id="39" w:name="_Toc98868384"/>
        <w:bookmarkStart w:id="40" w:name="_Toc45901653"/>
        <w:bookmarkStart w:id="41" w:name="_Toc44497645"/>
        <w:bookmarkStart w:id="42" w:name="_Toc45108033"/>
        <w:bookmarkStart w:id="43" w:name="_Toc74151468"/>
        <w:bookmarkStart w:id="44" w:name="_Toc51850733"/>
        <w:bookmarkStart w:id="45" w:name="_Toc66286773"/>
        <w:bookmarkStart w:id="46" w:name="_Toc64447279"/>
        <w:r>
          <w:rPr/>
          <w:t>9.</w:t>
        </w:r>
        <w:bookmarkEnd w:id="35"/>
      </w:ins>
      <w:ins w:id="66" w:author="ZTE" w:date="2022-04-26T01:35:36Z">
        <w:r>
          <w:rPr>
            <w:rFonts w:hint="eastAsia"/>
            <w:lang w:val="en-US" w:eastAsia="zh-CN"/>
          </w:rPr>
          <w:t>3.</w:t>
        </w:r>
      </w:ins>
      <w:ins w:id="67" w:author="ZTE" w:date="2022-04-26T01:35:39Z">
        <w:r>
          <w:rPr>
            <w:rFonts w:hint="eastAsia"/>
            <w:lang w:val="en-US" w:eastAsia="zh-CN"/>
          </w:rPr>
          <w:t>1.</w:t>
        </w:r>
      </w:ins>
      <w:ins w:id="68" w:author="ZTE" w:date="2022-04-26T01:35:40Z">
        <w:r>
          <w:rPr>
            <w:rFonts w:hint="eastAsia"/>
            <w:lang w:val="en-US" w:eastAsia="zh-CN"/>
          </w:rPr>
          <w:t>xx2</w:t>
        </w:r>
      </w:ins>
      <w:ins w:id="69" w:author="ZTE" w:date="2022-04-26T01:34:33Z">
        <w:r>
          <w:rPr/>
          <w:tab/>
        </w:r>
      </w:ins>
      <w:ins w:id="70" w:author="ZTE" w:date="2022-04-26T01:34:33Z">
        <w:r>
          <w:rPr>
            <w:rFonts w:hint="eastAsia"/>
          </w:rPr>
          <w:t>Number of RRC Connections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rPr>
          <w:ins w:id="71" w:author="ZTE" w:date="2022-04-26T01:34:33Z"/>
        </w:rPr>
      </w:pPr>
      <w:ins w:id="72" w:author="ZTE" w:date="2022-04-26T01:34:33Z">
        <w:r>
          <w:rPr/>
          <w:t xml:space="preserve">The </w:t>
        </w:r>
      </w:ins>
      <w:ins w:id="73" w:author="ZTE" w:date="2022-04-26T01:34:33Z">
        <w:r>
          <w:rPr>
            <w:rFonts w:hint="eastAsia"/>
            <w:i/>
            <w:iCs/>
            <w:lang w:eastAsia="zh-CN"/>
          </w:rPr>
          <w:t>Number of RRC Connections</w:t>
        </w:r>
      </w:ins>
      <w:ins w:id="74" w:author="ZTE" w:date="2022-04-26T01:34:33Z">
        <w:r>
          <w:rPr>
            <w:i/>
            <w:iCs/>
          </w:rPr>
          <w:t xml:space="preserve"> </w:t>
        </w:r>
      </w:ins>
      <w:ins w:id="75" w:author="ZTE" w:date="2022-04-26T01:34:33Z">
        <w:r>
          <w:rPr/>
          <w:t xml:space="preserve">IE indicates the maximum supported </w:t>
        </w:r>
      </w:ins>
      <w:ins w:id="76" w:author="ZTE" w:date="2022-04-26T01:34:33Z">
        <w:r>
          <w:rPr>
            <w:rFonts w:hint="eastAsia"/>
          </w:rPr>
          <w:t>number of UEs in RRC_CONNECTED mode.</w:t>
        </w:r>
      </w:ins>
    </w:p>
    <w:tbl>
      <w:tblPr>
        <w:tblStyle w:val="42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78" w:author="ZTE" w:date="2022-04-26T01:34:33Z"/>
                <w:rFonts w:hint="default"/>
                <w:szCs w:val="20"/>
                <w:lang w:eastAsia="ja-JP"/>
              </w:rPr>
            </w:pPr>
            <w:ins w:id="79" w:author="ZTE" w:date="2022-04-26T01:34:33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80" w:author="ZTE" w:date="2022-04-26T01:34:33Z"/>
                <w:rFonts w:hint="default"/>
                <w:szCs w:val="20"/>
                <w:lang w:eastAsia="ja-JP"/>
              </w:rPr>
            </w:pPr>
            <w:ins w:id="81" w:author="ZTE" w:date="2022-04-26T01:34:33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82" w:author="ZTE" w:date="2022-04-26T01:34:33Z"/>
                <w:rFonts w:hint="default"/>
                <w:szCs w:val="20"/>
                <w:lang w:eastAsia="ja-JP"/>
              </w:rPr>
            </w:pPr>
            <w:ins w:id="83" w:author="ZTE" w:date="2022-04-26T01:34:33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84" w:author="ZTE" w:date="2022-04-26T01:34:33Z"/>
                <w:rFonts w:hint="default"/>
                <w:szCs w:val="20"/>
                <w:lang w:eastAsia="ja-JP"/>
              </w:rPr>
            </w:pPr>
            <w:ins w:id="85" w:author="ZTE" w:date="2022-04-26T01:34:33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86" w:author="ZTE" w:date="2022-04-26T01:34:33Z"/>
                <w:rFonts w:hint="default"/>
                <w:szCs w:val="20"/>
                <w:lang w:eastAsia="ja-JP"/>
              </w:rPr>
            </w:pPr>
            <w:ins w:id="87" w:author="ZTE" w:date="2022-04-26T01:34:33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89" w:author="ZTE" w:date="2022-04-26T01:34:33Z"/>
                <w:rFonts w:hint="default"/>
                <w:b/>
                <w:bCs/>
                <w:szCs w:val="20"/>
                <w:lang w:eastAsia="zh-CN"/>
              </w:rPr>
            </w:pPr>
            <w:ins w:id="90" w:author="ZTE" w:date="2022-04-26T01:34:33Z">
              <w:r>
                <w:rPr>
                  <w:rFonts w:hint="eastAsia"/>
                  <w:szCs w:val="20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91" w:author="ZTE" w:date="2022-04-26T01:34:33Z"/>
                <w:rFonts w:hint="default"/>
                <w:szCs w:val="20"/>
                <w:lang w:eastAsia="ja-JP"/>
              </w:rPr>
            </w:pPr>
            <w:ins w:id="92" w:author="ZTE" w:date="2022-04-26T01:34:33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93" w:author="ZTE" w:date="2022-04-26T01:34:33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94" w:author="ZTE" w:date="2022-04-26T01:34:33Z"/>
                <w:rFonts w:hint="default"/>
                <w:szCs w:val="20"/>
                <w:lang w:eastAsia="ja-JP"/>
              </w:rPr>
            </w:pPr>
            <w:ins w:id="95" w:author="ZTE" w:date="2022-04-26T01:34:33Z">
              <w:r>
                <w:rPr>
                  <w:rFonts w:hint="default"/>
                  <w:szCs w:val="20"/>
                  <w:lang w:eastAsia="ja-JP"/>
                </w:rPr>
                <w:t>INTEGER (1..</w:t>
              </w:r>
            </w:ins>
            <w:ins w:id="96" w:author="ZTE" w:date="2022-04-26T01:34:33Z">
              <w:r>
                <w:rPr>
                  <w:rFonts w:hint="eastAsia"/>
                  <w:szCs w:val="20"/>
                  <w:lang w:eastAsia="zh-CN"/>
                </w:rPr>
                <w:t>65536</w:t>
              </w:r>
            </w:ins>
            <w:ins w:id="97" w:author="ZTE" w:date="2022-04-26T01:34:33Z">
              <w:r>
                <w:rPr>
                  <w:rFonts w:hint="default"/>
                  <w:szCs w:val="20"/>
                  <w:lang w:eastAsia="ja-JP"/>
                </w:rPr>
                <w:t>,...)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98" w:author="ZTE" w:date="2022-04-26T01:34:33Z"/>
                <w:rFonts w:hint="default" w:cs="Arial"/>
                <w:szCs w:val="18"/>
                <w:lang w:eastAsia="ja-JP"/>
              </w:rPr>
            </w:pPr>
          </w:p>
        </w:tc>
      </w:tr>
    </w:tbl>
    <w:p>
      <w:pPr>
        <w:rPr>
          <w:ins w:id="99" w:author="ZTE" w:date="2022-04-26T01:34:33Z"/>
          <w:lang w:eastAsia="zh-CN"/>
        </w:rPr>
      </w:pPr>
    </w:p>
    <w:p>
      <w:pPr>
        <w:pStyle w:val="5"/>
        <w:rPr>
          <w:ins w:id="100" w:author="ZTE" w:date="2022-04-26T01:34:33Z"/>
        </w:rPr>
      </w:pPr>
      <w:ins w:id="101" w:author="ZTE" w:date="2022-04-26T01:34:33Z">
        <w:bookmarkStart w:id="47" w:name="_Hlk44423737"/>
        <w:bookmarkStart w:id="48" w:name="_Toc44497646"/>
        <w:bookmarkStart w:id="49" w:name="_Toc74151469"/>
        <w:bookmarkStart w:id="50" w:name="_Toc45901654"/>
        <w:bookmarkStart w:id="51" w:name="_Toc98868385"/>
        <w:bookmarkStart w:id="52" w:name="_Toc64447280"/>
        <w:bookmarkStart w:id="53" w:name="_Toc88653942"/>
        <w:bookmarkStart w:id="54" w:name="_Toc51850734"/>
        <w:bookmarkStart w:id="55" w:name="_Toc66286774"/>
        <w:bookmarkStart w:id="56" w:name="_Toc45108034"/>
        <w:bookmarkStart w:id="57" w:name="_Toc56693737"/>
        <w:bookmarkStart w:id="58" w:name="_Toc97904298"/>
        <w:r>
          <w:rPr/>
          <w:t>9.</w:t>
        </w:r>
        <w:bookmarkEnd w:id="47"/>
      </w:ins>
      <w:ins w:id="102" w:author="ZTE" w:date="2022-04-26T01:35:49Z">
        <w:r>
          <w:rPr>
            <w:rFonts w:hint="eastAsia"/>
            <w:lang w:val="en-US" w:eastAsia="zh-CN"/>
          </w:rPr>
          <w:t>3</w:t>
        </w:r>
      </w:ins>
      <w:ins w:id="103" w:author="ZTE" w:date="2022-04-26T01:35:50Z">
        <w:r>
          <w:rPr>
            <w:rFonts w:hint="eastAsia"/>
            <w:lang w:val="en-US" w:eastAsia="zh-CN"/>
          </w:rPr>
          <w:t>.</w:t>
        </w:r>
      </w:ins>
      <w:ins w:id="104" w:author="ZTE" w:date="2022-04-26T01:35:52Z">
        <w:r>
          <w:rPr>
            <w:rFonts w:hint="eastAsia"/>
            <w:lang w:val="en-US" w:eastAsia="zh-CN"/>
          </w:rPr>
          <w:t>1.</w:t>
        </w:r>
      </w:ins>
      <w:ins w:id="105" w:author="ZTE" w:date="2022-04-26T01:35:53Z">
        <w:r>
          <w:rPr>
            <w:rFonts w:hint="eastAsia"/>
            <w:lang w:val="en-US" w:eastAsia="zh-CN"/>
          </w:rPr>
          <w:t>xx</w:t>
        </w:r>
      </w:ins>
      <w:ins w:id="106" w:author="ZTE" w:date="2022-04-26T01:35:54Z">
        <w:r>
          <w:rPr>
            <w:rFonts w:hint="eastAsia"/>
            <w:lang w:val="en-US" w:eastAsia="zh-CN"/>
          </w:rPr>
          <w:t>3</w:t>
        </w:r>
      </w:ins>
      <w:ins w:id="107" w:author="ZTE" w:date="2022-04-26T01:34:33Z">
        <w:r>
          <w:rPr/>
          <w:tab/>
        </w:r>
      </w:ins>
      <w:ins w:id="108" w:author="ZTE" w:date="2022-04-26T01:34:33Z">
        <w:r>
          <w:rPr>
            <w:rFonts w:hint="eastAsia"/>
          </w:rPr>
          <w:t xml:space="preserve">Available RRC Connection </w:t>
        </w:r>
      </w:ins>
      <w:ins w:id="109" w:author="ZTE" w:date="2022-04-26T01:34:33Z">
        <w:r>
          <w:rPr/>
          <w:t>Capacity Value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rPr>
          <w:ins w:id="110" w:author="ZTE" w:date="2022-04-26T01:34:33Z"/>
          <w:lang w:eastAsia="zh-CN"/>
        </w:rPr>
      </w:pPr>
      <w:ins w:id="111" w:author="ZTE" w:date="2022-04-26T01:34:33Z">
        <w:r>
          <w:rPr/>
          <w:t>The</w:t>
        </w:r>
      </w:ins>
      <w:ins w:id="112" w:author="ZTE" w:date="2022-04-26T01:34:33Z">
        <w:r>
          <w:rPr>
            <w:i/>
            <w:iCs/>
          </w:rPr>
          <w:t xml:space="preserve"> </w:t>
        </w:r>
      </w:ins>
      <w:ins w:id="113" w:author="ZTE" w:date="2022-04-26T01:34:33Z">
        <w:r>
          <w:rPr>
            <w:rFonts w:hint="eastAsia"/>
            <w:i/>
            <w:iCs/>
            <w:lang w:eastAsia="zh-CN"/>
          </w:rPr>
          <w:t xml:space="preserve">Available RRC Connection </w:t>
        </w:r>
      </w:ins>
      <w:ins w:id="114" w:author="ZTE" w:date="2022-04-26T01:34:33Z">
        <w:r>
          <w:rPr>
            <w:i/>
            <w:iCs/>
          </w:rPr>
          <w:t>Capacity Value</w:t>
        </w:r>
      </w:ins>
      <w:ins w:id="115" w:author="ZTE" w:date="2022-04-26T01:34:33Z">
        <w:r>
          <w:rPr/>
          <w:t xml:space="preserve"> IE indicates</w:t>
        </w:r>
      </w:ins>
      <w:ins w:id="116" w:author="ZTE" w:date="2022-04-26T01:34:33Z">
        <w:r>
          <w:rPr>
            <w:rFonts w:hint="eastAsia"/>
            <w:lang w:eastAsia="zh-CN"/>
          </w:rPr>
          <w:t xml:space="preserve"> the residual percentage of the number of RRC connections, relative to the maximum number of RRC connections supported by the cell</w:t>
        </w:r>
      </w:ins>
      <w:ins w:id="117" w:author="ZTE" w:date="2022-04-26T01:34:33Z">
        <w:r>
          <w:rPr/>
          <w:t>.</w:t>
        </w:r>
      </w:ins>
    </w:p>
    <w:tbl>
      <w:tblPr>
        <w:tblStyle w:val="42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19" w:author="ZTE" w:date="2022-04-26T01:34:33Z"/>
                <w:rFonts w:hint="default"/>
                <w:szCs w:val="20"/>
                <w:lang w:eastAsia="ja-JP"/>
              </w:rPr>
            </w:pPr>
            <w:ins w:id="120" w:author="ZTE" w:date="2022-04-26T01:34:33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21" w:author="ZTE" w:date="2022-04-26T01:34:33Z"/>
                <w:rFonts w:hint="default"/>
                <w:szCs w:val="20"/>
                <w:lang w:eastAsia="ja-JP"/>
              </w:rPr>
            </w:pPr>
            <w:ins w:id="122" w:author="ZTE" w:date="2022-04-26T01:34:33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23" w:author="ZTE" w:date="2022-04-26T01:34:33Z"/>
                <w:rFonts w:hint="default"/>
                <w:szCs w:val="20"/>
                <w:lang w:eastAsia="ja-JP"/>
              </w:rPr>
            </w:pPr>
            <w:ins w:id="124" w:author="ZTE" w:date="2022-04-26T01:34:33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25" w:author="ZTE" w:date="2022-04-26T01:34:33Z"/>
                <w:rFonts w:hint="default"/>
                <w:szCs w:val="20"/>
                <w:lang w:eastAsia="ja-JP"/>
              </w:rPr>
            </w:pPr>
            <w:ins w:id="126" w:author="ZTE" w:date="2022-04-26T01:34:33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27" w:author="ZTE" w:date="2022-04-26T01:34:33Z"/>
                <w:rFonts w:hint="default"/>
                <w:szCs w:val="20"/>
                <w:lang w:eastAsia="ja-JP"/>
              </w:rPr>
            </w:pPr>
            <w:ins w:id="128" w:author="ZTE" w:date="2022-04-26T01:34:33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" w:date="2022-04-26T01:34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0" w:author="ZTE" w:date="2022-04-26T01:34:33Z"/>
                <w:rFonts w:hint="default"/>
                <w:szCs w:val="20"/>
                <w:lang w:eastAsia="ja-JP"/>
              </w:rPr>
            </w:pPr>
            <w:ins w:id="131" w:author="ZTE" w:date="2022-04-26T01:34:33Z">
              <w:r>
                <w:rPr>
                  <w:rFonts w:hint="eastAsia"/>
                  <w:szCs w:val="20"/>
                  <w:lang w:eastAsia="zh-CN"/>
                </w:rPr>
                <w:t xml:space="preserve">Available RRC Connection </w:t>
              </w:r>
            </w:ins>
            <w:ins w:id="132" w:author="ZTE" w:date="2022-04-26T01:34:33Z">
              <w:r>
                <w:rPr>
                  <w:rFonts w:hint="default"/>
                  <w:szCs w:val="20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3" w:author="ZTE" w:date="2022-04-26T01:34:33Z"/>
                <w:rFonts w:hint="default"/>
                <w:szCs w:val="20"/>
                <w:lang w:eastAsia="ja-JP"/>
              </w:rPr>
            </w:pPr>
            <w:ins w:id="134" w:author="ZTE" w:date="2022-04-26T01:34:33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5" w:author="ZTE" w:date="2022-04-26T01:34:33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6" w:author="ZTE" w:date="2022-04-26T01:34:33Z"/>
                <w:rFonts w:hint="default"/>
                <w:szCs w:val="20"/>
                <w:lang w:eastAsia="ja-JP"/>
              </w:rPr>
            </w:pPr>
            <w:ins w:id="137" w:author="ZTE" w:date="2022-04-26T01:34:33Z">
              <w:r>
                <w:rPr>
                  <w:rFonts w:hint="default"/>
                  <w:szCs w:val="20"/>
                  <w:lang w:eastAsia="ja-JP"/>
                </w:rPr>
                <w:t>INTEGER (0..100)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8" w:author="ZTE" w:date="2022-04-26T01:34:33Z"/>
                <w:rFonts w:hint="default"/>
                <w:szCs w:val="20"/>
                <w:lang w:eastAsia="ja-JP"/>
              </w:rPr>
            </w:pPr>
            <w:ins w:id="139" w:author="ZTE" w:date="2022-04-26T01:34:33Z">
              <w:r>
                <w:rPr>
                  <w:rFonts w:hint="default"/>
                  <w:szCs w:val="20"/>
                  <w:lang w:eastAsia="ja-JP"/>
                </w:rPr>
                <w:t>Value 0 indicates no available capacity, and 100 indicates maximum available capacity with respect to the whole cell. Capacity Value should be measured on a linear scale.</w:t>
              </w:r>
            </w:ins>
          </w:p>
        </w:tc>
      </w:tr>
    </w:tbl>
    <w:p>
      <w:pPr>
        <w:jc w:val="center"/>
        <w:rPr>
          <w:b/>
          <w:bCs/>
          <w:sz w:val="24"/>
          <w:szCs w:val="24"/>
          <w:highlight w:val="yellow"/>
        </w:rPr>
      </w:pPr>
    </w:p>
    <w:p/>
    <w:p>
      <w:pPr>
        <w:pStyle w:val="5"/>
      </w:pPr>
      <w:bookmarkStart w:id="59" w:name="_Toc99662516"/>
      <w:bookmarkStart w:id="60" w:name="_Toc99123710"/>
      <w:r>
        <w:t>9.3.3.60</w:t>
      </w:r>
      <w:r>
        <w:tab/>
      </w:r>
      <w:r>
        <w:t xml:space="preserve">Inter-system </w:t>
      </w:r>
      <w:r>
        <w:rPr>
          <w:rFonts w:hint="eastAsia" w:eastAsia="宋体"/>
          <w:lang w:val="en-US" w:eastAsia="zh-CN"/>
        </w:rPr>
        <w:t>Resource Status</w:t>
      </w:r>
      <w:r>
        <w:t xml:space="preserve"> Report</w:t>
      </w:r>
      <w:bookmarkEnd w:id="59"/>
      <w:bookmarkEnd w:id="60"/>
    </w:p>
    <w:p>
      <w:r>
        <w:t>This IE contains the Inter-system load report.</w:t>
      </w:r>
    </w:p>
    <w:tbl>
      <w:tblPr>
        <w:tblStyle w:val="42"/>
        <w:tblW w:w="980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Batang" w:cs="Arial"/>
                <w:szCs w:val="18"/>
                <w:lang w:eastAsia="ja-JP"/>
              </w:rPr>
            </w:pPr>
            <w:r>
              <w:rPr>
                <w:rFonts w:hint="default" w:cs="Arial"/>
                <w:iCs/>
                <w:szCs w:val="18"/>
                <w:lang w:eastAsia="ja-JP"/>
              </w:rPr>
              <w:t>CHOICE</w:t>
            </w:r>
            <w:r>
              <w:rPr>
                <w:rFonts w:hint="default"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6" w:right="0"/>
              <w:rPr>
                <w:rFonts w:hint="default" w:ascii="Arial" w:hAnsi="Arial" w:cs="Arial"/>
                <w:b/>
                <w:i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173" w:right="0"/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  <w:t>&gt;&gt;E-UTRAN Cell To Report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59" w:right="0"/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  <w:t>&gt;&gt;&gt;E-UTRAN Cell To Report 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1..&lt;maxnoofReportedCells&gt;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346" w:right="0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&gt;&gt;&gt;&gt;Cell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E-UTRA CGI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&gt;</w:t>
            </w:r>
            <w:r>
              <w:rPr>
                <w:rFonts w:hint="default"/>
                <w:szCs w:val="20"/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M 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del w:id="140" w:author="ZTE" w:date="2022-04-26T02:14:54Z">
              <w:r>
                <w:rPr>
                  <w:rFonts w:hint="default" w:cs="Arial"/>
                  <w:szCs w:val="20"/>
                  <w:lang w:eastAsia="ja-JP"/>
                </w:rPr>
                <w:delText xml:space="preserve">Corresponds to the </w:delText>
              </w:r>
            </w:del>
            <w:del w:id="141" w:author="ZTE" w:date="2022-04-26T02:14:54Z">
              <w:r>
                <w:rPr>
                  <w:rFonts w:hint="default" w:cs="Arial"/>
                  <w:i/>
                  <w:szCs w:val="20"/>
                  <w:lang w:eastAsia="ja-JP"/>
                </w:rPr>
                <w:delText>Composite Available Capacity Group</w:delText>
              </w:r>
            </w:del>
            <w:del w:id="142" w:author="ZTE" w:date="2022-04-26T02:14:54Z">
              <w:r>
                <w:rPr>
                  <w:rFonts w:hint="default" w:cs="Arial"/>
                  <w:szCs w:val="20"/>
                  <w:lang w:eastAsia="ja-JP"/>
                </w:rPr>
                <w:delText xml:space="preserve"> IE as defined in TS 36.423 </w:delText>
              </w:r>
            </w:del>
            <w:del w:id="143" w:author="ZTE" w:date="2022-04-26T02:14:54Z">
              <w:r>
                <w:rPr>
                  <w:rFonts w:hint="eastAsia" w:eastAsia="宋体" w:cs="Arial"/>
                  <w:szCs w:val="20"/>
                  <w:lang w:val="en-US" w:eastAsia="zh-CN"/>
                </w:rPr>
                <w:delText>[40]</w:delText>
              </w:r>
            </w:del>
            <w:del w:id="144" w:author="ZTE" w:date="2022-04-26T02:14:54Z">
              <w:r>
                <w:rPr>
                  <w:rFonts w:hint="default" w:cs="Arial"/>
                  <w:szCs w:val="20"/>
                  <w:lang w:eastAsia="ja-JP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</w:t>
            </w:r>
            <w:r>
              <w:rPr>
                <w:rFonts w:hint="eastAsia" w:eastAsia="宋体"/>
                <w:szCs w:val="20"/>
                <w:lang w:val="en-US" w:eastAsia="zh-CN"/>
              </w:rPr>
              <w:t>Number of Active UEs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Corresponds to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the </w:t>
            </w:r>
            <w:r>
              <w:rPr>
                <w:rFonts w:hint="eastAsia" w:eastAsia="楷体" w:cs="Arial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hint="default" w:eastAsia="楷体"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hint="default" w:eastAsia="楷体" w:cs="Arial"/>
                <w:szCs w:val="18"/>
                <w:lang w:eastAsia="ja-JP"/>
              </w:rPr>
              <w:t>IE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a</w:t>
            </w:r>
            <w:r>
              <w:rPr>
                <w:rFonts w:hint="eastAsia" w:eastAsia="Malgun Gothic"/>
                <w:szCs w:val="20"/>
                <w:lang w:eastAsia="zh-CN"/>
              </w:rPr>
              <w:t>s defined in TS 36.314</w:t>
            </w:r>
            <w:r>
              <w:rPr>
                <w:rFonts w:hint="default" w:eastAsia="Malgun Gothic"/>
                <w:szCs w:val="20"/>
                <w:lang w:eastAsia="zh-CN"/>
              </w:rPr>
              <w:t xml:space="preserve"> [49]</w:t>
            </w:r>
            <w:r>
              <w:rPr>
                <w:rFonts w:hint="eastAsia" w:eastAsia="Malgun Gothic"/>
                <w:szCs w:val="20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&gt;&gt;&gt;&gt;RRC Connections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val="en-US" w:eastAsia="zh-CN"/>
              </w:rPr>
            </w:pPr>
            <w:del w:id="145" w:author="ZTE" w:date="2022-04-26T01:36:27Z">
              <w:r>
                <w:rPr>
                  <w:rFonts w:hint="default" w:cs="Arial"/>
                  <w:szCs w:val="18"/>
                  <w:lang w:val="en-US" w:eastAsia="ja-JP"/>
                </w:rPr>
                <w:delText>INTEGER (1..65536, …)</w:delText>
              </w:r>
            </w:del>
            <w:ins w:id="146" w:author="ZTE" w:date="2022-04-26T01:36:27Z">
              <w:r>
                <w:rPr>
                  <w:rFonts w:hint="eastAsia" w:cs="Arial"/>
                  <w:szCs w:val="18"/>
                  <w:lang w:val="en-US" w:eastAsia="zh-CN"/>
                </w:rPr>
                <w:t>9</w:t>
              </w:r>
            </w:ins>
            <w:ins w:id="147" w:author="ZTE" w:date="2022-04-26T01:36:31Z">
              <w:r>
                <w:rPr>
                  <w:rFonts w:hint="eastAsia" w:cs="Arial"/>
                  <w:szCs w:val="18"/>
                  <w:lang w:val="en-US" w:eastAsia="zh-CN"/>
                </w:rPr>
                <w:t>.</w:t>
              </w:r>
            </w:ins>
            <w:ins w:id="148" w:author="ZTE" w:date="2022-04-26T01:36:32Z">
              <w:r>
                <w:rPr>
                  <w:rFonts w:hint="eastAsia" w:cs="Arial"/>
                  <w:szCs w:val="18"/>
                  <w:lang w:val="en-US" w:eastAsia="zh-CN"/>
                </w:rPr>
                <w:t>3.</w:t>
              </w:r>
            </w:ins>
            <w:ins w:id="149" w:author="ZTE" w:date="2022-04-26T01:36:33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50" w:author="ZTE" w:date="2022-04-26T01:36:34Z">
              <w:r>
                <w:rPr>
                  <w:rFonts w:hint="eastAsia" w:cs="Arial"/>
                  <w:szCs w:val="18"/>
                  <w:lang w:val="en-US" w:eastAsia="zh-CN"/>
                </w:rPr>
                <w:t>.x</w:t>
              </w:r>
            </w:ins>
            <w:ins w:id="151" w:author="ZTE" w:date="2022-04-26T01:36:35Z">
              <w:r>
                <w:rPr>
                  <w:rFonts w:hint="eastAsia" w:cs="Arial"/>
                  <w:szCs w:val="18"/>
                  <w:lang w:val="en-US" w:eastAsia="zh-CN"/>
                </w:rPr>
                <w:t>x1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楷体" w:cs="Arial"/>
                <w:szCs w:val="18"/>
                <w:lang w:eastAsia="ja-JP"/>
              </w:rPr>
            </w:pPr>
            <w:del w:id="152" w:author="ZTE" w:date="2022-04-26T02:15:07Z">
              <w:r>
                <w:rPr>
                  <w:rFonts w:hint="default" w:cs="Arial"/>
                  <w:szCs w:val="20"/>
                  <w:lang w:eastAsia="ja-JP"/>
                </w:rPr>
                <w:delText>Corresponds to</w:delText>
              </w:r>
            </w:del>
            <w:del w:id="153" w:author="ZTE" w:date="2022-04-26T02:15:07Z">
              <w:r>
                <w:rPr>
                  <w:rFonts w:hint="default" w:eastAsia="楷体" w:cs="Arial"/>
                  <w:szCs w:val="18"/>
                  <w:lang w:eastAsia="ja-JP"/>
                </w:rPr>
                <w:delText xml:space="preserve"> the </w:delText>
              </w:r>
            </w:del>
            <w:del w:id="154" w:author="ZTE" w:date="2022-04-26T02:15:07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delText xml:space="preserve">RRC Connections </w:delText>
              </w:r>
            </w:del>
            <w:del w:id="155" w:author="ZTE" w:date="2022-04-26T02:15:07Z">
              <w:r>
                <w:rPr>
                  <w:rFonts w:hint="default" w:eastAsia="楷体" w:cs="Arial"/>
                  <w:szCs w:val="18"/>
                  <w:lang w:eastAsia="ja-JP"/>
                </w:rPr>
                <w:delText xml:space="preserve"> IE as defined in TS 3</w:delText>
              </w:r>
            </w:del>
            <w:del w:id="156" w:author="ZTE" w:date="2022-04-26T02:15:07Z">
              <w:r>
                <w:rPr>
                  <w:rFonts w:hint="eastAsia" w:eastAsia="楷体" w:cs="Arial"/>
                  <w:szCs w:val="18"/>
                  <w:lang w:val="en-US" w:eastAsia="zh-CN"/>
                </w:rPr>
                <w:delText>8</w:delText>
              </w:r>
            </w:del>
            <w:del w:id="157" w:author="ZTE" w:date="2022-04-26T02:15:07Z">
              <w:r>
                <w:rPr>
                  <w:rFonts w:hint="default" w:eastAsia="楷体" w:cs="Arial"/>
                  <w:szCs w:val="18"/>
                  <w:lang w:eastAsia="ja-JP"/>
                </w:rPr>
                <w:delText xml:space="preserve">.423 </w:delText>
              </w:r>
            </w:del>
            <w:del w:id="158" w:author="ZTE" w:date="2022-04-26T02:15:07Z">
              <w:r>
                <w:rPr>
                  <w:rFonts w:hint="default" w:eastAsia="楷体" w:cs="Arial"/>
                  <w:szCs w:val="18"/>
                  <w:lang w:val="en-US" w:eastAsia="zh-CN"/>
                </w:rPr>
                <w:delText>[</w:delText>
              </w:r>
            </w:del>
            <w:del w:id="159" w:author="ZTE" w:date="2022-04-26T02:15:07Z">
              <w:r>
                <w:rPr>
                  <w:rFonts w:hint="eastAsia" w:eastAsia="楷体" w:cs="Arial"/>
                  <w:szCs w:val="18"/>
                  <w:lang w:val="en-US" w:eastAsia="zh-CN"/>
                </w:rPr>
                <w:delText>24</w:delText>
              </w:r>
            </w:del>
            <w:del w:id="160" w:author="ZTE" w:date="2022-04-26T02:15:07Z">
              <w:r>
                <w:rPr>
                  <w:rFonts w:hint="default" w:eastAsia="楷体" w:cs="Arial"/>
                  <w:szCs w:val="18"/>
                  <w:lang w:val="en-US" w:eastAsia="zh-CN"/>
                </w:rPr>
                <w:delText>]</w:delText>
              </w:r>
            </w:del>
            <w:del w:id="161" w:author="ZTE" w:date="2022-04-26T02:15:07Z">
              <w:r>
                <w:rPr>
                  <w:rFonts w:hint="eastAsia" w:eastAsia="楷体" w:cs="Arial"/>
                  <w:szCs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/>
                <w:szCs w:val="20"/>
                <w:lang w:eastAsia="ja-JP"/>
              </w:rPr>
            </w:pPr>
            <w:bookmarkStart w:id="61" w:name="_Hlk99375783"/>
            <w:r>
              <w:rPr>
                <w:rFonts w:hint="eastAsia" w:eastAsia="宋体" w:cs="Arial"/>
                <w:szCs w:val="18"/>
                <w:lang w:val="en-US" w:eastAsia="zh-CN"/>
              </w:rPr>
              <w:t>&gt;&gt;&gt;&gt;</w:t>
            </w:r>
            <w:r>
              <w:rPr>
                <w:rFonts w:hint="default" w:eastAsia="宋体" w:cs="Arial"/>
                <w:szCs w:val="18"/>
                <w:lang w:val="en-US" w:eastAsia="zh-CN"/>
              </w:rPr>
              <w:t xml:space="preserve">E-UTRAN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楷体" w:cs="Arial"/>
                <w:szCs w:val="18"/>
                <w:lang w:eastAsia="ja-JP"/>
              </w:rPr>
            </w:pPr>
            <w:del w:id="162" w:author="ZTE" w:date="2022-04-26T02:15:13Z">
              <w:r>
                <w:rPr>
                  <w:rFonts w:hint="default" w:cs="Arial"/>
                  <w:szCs w:val="20"/>
                  <w:lang w:eastAsia="ja-JP"/>
                </w:rPr>
                <w:delText>Corresponds to</w:delText>
              </w:r>
            </w:del>
            <w:del w:id="163" w:author="ZTE" w:date="2022-04-26T02:15:13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the </w:delText>
              </w:r>
            </w:del>
            <w:del w:id="164" w:author="ZTE" w:date="2022-04-26T02:15:13Z">
              <w:r>
                <w:rPr>
                  <w:rFonts w:hint="eastAsia"/>
                  <w:i/>
                  <w:szCs w:val="20"/>
                  <w:lang w:eastAsia="zh-CN"/>
                </w:rPr>
                <w:delText xml:space="preserve">Radio Resource Status </w:delText>
              </w:r>
            </w:del>
            <w:del w:id="165" w:author="ZTE" w:date="2022-04-26T02:15:13Z">
              <w:r>
                <w:rPr>
                  <w:rFonts w:hint="default"/>
                  <w:szCs w:val="20"/>
                  <w:lang w:eastAsia="ja-JP"/>
                </w:rPr>
                <w:delText>IE</w:delText>
              </w:r>
            </w:del>
            <w:del w:id="166" w:author="ZTE" w:date="2022-04-26T02:15:13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as defined in TS 36.423</w:delText>
              </w:r>
            </w:del>
            <w:del w:id="167" w:author="ZTE" w:date="2022-04-26T02:15:13Z">
              <w:r>
                <w:rPr>
                  <w:rFonts w:hint="default" w:eastAsia="宋体" w:cs="Arial"/>
                  <w:szCs w:val="18"/>
                  <w:lang w:val="en-US" w:eastAsia="zh-CN"/>
                </w:rPr>
                <w:delText xml:space="preserve"> </w:delText>
              </w:r>
            </w:del>
            <w:del w:id="168" w:author="ZTE" w:date="2022-04-26T02:15:13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[40].</w:delText>
              </w:r>
            </w:del>
          </w:p>
        </w:tc>
      </w:tr>
      <w:bookmarkEnd w:id="6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86" w:right="0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173" w:right="0"/>
              <w:rPr>
                <w:rFonts w:hint="default"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  <w:t>&gt;&gt;NG-RAN Cell To Report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259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&gt;&gt;&gt;NG-RAN Cell To Report 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1..&lt;maxnoofReportedCells&gt;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&gt;&gt;&gt;&gt;Cell ID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NG-RAN CGI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M 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Batang"/>
                <w:szCs w:val="20"/>
              </w:rPr>
              <w:t>9.3.1.201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del w:id="169" w:author="ZTE" w:date="2022-04-26T02:15:25Z">
              <w:r>
                <w:rPr>
                  <w:rFonts w:hint="default" w:cs="Arial"/>
                  <w:szCs w:val="20"/>
                  <w:lang w:eastAsia="ja-JP"/>
                </w:rPr>
                <w:delText xml:space="preserve">Corresponds to the </w:delText>
              </w:r>
            </w:del>
            <w:del w:id="170" w:author="ZTE" w:date="2022-04-26T02:15:25Z">
              <w:r>
                <w:rPr>
                  <w:rFonts w:hint="default" w:cs="Arial"/>
                  <w:i/>
                  <w:szCs w:val="20"/>
                  <w:lang w:eastAsia="ja-JP"/>
                </w:rPr>
                <w:delText>Composite Available Capacity Group</w:delText>
              </w:r>
            </w:del>
            <w:del w:id="171" w:author="ZTE" w:date="2022-04-26T02:15:25Z">
              <w:r>
                <w:rPr>
                  <w:rFonts w:hint="default" w:cs="Arial"/>
                  <w:szCs w:val="20"/>
                  <w:lang w:eastAsia="ja-JP"/>
                </w:rPr>
                <w:delText xml:space="preserve"> IE as defined in TS </w:delText>
              </w:r>
            </w:del>
            <w:del w:id="172" w:author="ZTE" w:date="2022-04-26T02:15:25Z">
              <w:r>
                <w:rPr>
                  <w:rFonts w:hint="default" w:cs="Arial"/>
                  <w:szCs w:val="20"/>
                  <w:lang w:val="en-US" w:eastAsia="ja-JP"/>
                </w:rPr>
                <w:delText>38</w:delText>
              </w:r>
            </w:del>
            <w:del w:id="173" w:author="ZTE" w:date="2022-04-26T02:15:25Z">
              <w:r>
                <w:rPr>
                  <w:rFonts w:hint="default" w:cs="Arial"/>
                  <w:szCs w:val="20"/>
                  <w:lang w:eastAsia="ja-JP"/>
                </w:rPr>
                <w:delText xml:space="preserve">.423 </w:delText>
              </w:r>
            </w:del>
            <w:del w:id="174" w:author="ZTE" w:date="2022-04-26T02:15:25Z">
              <w:r>
                <w:rPr>
                  <w:rFonts w:hint="eastAsia" w:eastAsia="宋体" w:cs="Arial"/>
                  <w:szCs w:val="20"/>
                  <w:lang w:val="en-US" w:eastAsia="zh-CN"/>
                </w:rPr>
                <w:delText>[</w:delText>
              </w:r>
            </w:del>
            <w:del w:id="175" w:author="ZTE" w:date="2022-04-26T02:15:25Z">
              <w:r>
                <w:rPr>
                  <w:rFonts w:hint="default" w:eastAsia="宋体" w:cs="Arial"/>
                  <w:szCs w:val="20"/>
                  <w:lang w:val="en-US" w:eastAsia="zh-CN"/>
                </w:rPr>
                <w:delText>24</w:delText>
              </w:r>
            </w:del>
            <w:del w:id="176" w:author="ZTE" w:date="2022-04-26T02:15:25Z">
              <w:r>
                <w:rPr>
                  <w:rFonts w:hint="eastAsia" w:eastAsia="宋体" w:cs="Arial"/>
                  <w:szCs w:val="20"/>
                  <w:lang w:val="en-US" w:eastAsia="zh-CN"/>
                </w:rPr>
                <w:delText>]</w:delText>
              </w:r>
            </w:del>
            <w:del w:id="177" w:author="ZTE" w:date="2022-04-26T02:15:25Z">
              <w:r>
                <w:rPr>
                  <w:rFonts w:hint="default" w:cs="Arial"/>
                  <w:szCs w:val="20"/>
                  <w:lang w:eastAsia="ja-JP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&gt;&gt;&gt;&gt;Number of Active UEs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Corresponds to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 the </w:t>
            </w:r>
            <w:r>
              <w:rPr>
                <w:rFonts w:hint="eastAsia" w:eastAsia="楷体" w:cs="Arial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hint="default" w:eastAsia="楷体" w:cs="Arial"/>
                <w:szCs w:val="18"/>
                <w:lang w:eastAsia="ja-JP"/>
              </w:rPr>
              <w:t>IE as defined in TS 3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8</w:t>
            </w:r>
            <w:r>
              <w:rPr>
                <w:rFonts w:hint="default" w:eastAsia="楷体" w:cs="Arial"/>
                <w:szCs w:val="18"/>
                <w:lang w:eastAsia="ja-JP"/>
              </w:rPr>
              <w:t xml:space="preserve">.423 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[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24</w:t>
            </w:r>
            <w:r>
              <w:rPr>
                <w:rFonts w:hint="default" w:eastAsia="楷体" w:cs="Arial"/>
                <w:szCs w:val="18"/>
                <w:lang w:val="en-US" w:eastAsia="zh-CN"/>
              </w:rPr>
              <w:t>]</w:t>
            </w:r>
            <w:r>
              <w:rPr>
                <w:rFonts w:hint="eastAsia" w:eastAsia="楷体" w:cs="Arial"/>
                <w:szCs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ins w:id="178" w:author="ZTE" w:date="2022-04-26T01:37:14Z">
              <w:r>
                <w:rPr>
                  <w:rFonts w:hint="eastAsia" w:cs="Arial"/>
                  <w:szCs w:val="18"/>
                  <w:lang w:val="en-US" w:eastAsia="zh-CN"/>
                </w:rPr>
                <w:t>9.3.1.xx1</w:t>
              </w:r>
            </w:ins>
            <w:del w:id="179" w:author="ZTE" w:date="2022-04-26T01:37:14Z">
              <w:r>
                <w:rPr>
                  <w:rFonts w:hint="default" w:cs="Arial"/>
                  <w:szCs w:val="18"/>
                  <w:lang w:eastAsia="ja-JP"/>
                </w:rPr>
                <w:delText>INTEGER (1..65536, …)</w:delText>
              </w:r>
            </w:del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del w:id="180" w:author="ZTE" w:date="2022-04-26T02:15:33Z">
              <w:r>
                <w:rPr>
                  <w:rFonts w:hint="default" w:cs="Arial"/>
                  <w:szCs w:val="20"/>
                  <w:lang w:eastAsia="ja-JP"/>
                </w:rPr>
                <w:delText>Corresponds to</w:delText>
              </w:r>
            </w:del>
            <w:del w:id="181" w:author="ZTE" w:date="2022-04-26T02:15:33Z">
              <w:r>
                <w:rPr>
                  <w:rFonts w:hint="default" w:eastAsia="楷体" w:cs="Arial"/>
                  <w:szCs w:val="18"/>
                  <w:lang w:eastAsia="ja-JP"/>
                </w:rPr>
                <w:delText xml:space="preserve"> the </w:delText>
              </w:r>
            </w:del>
            <w:del w:id="182" w:author="ZTE" w:date="2022-04-26T02:15:33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delText xml:space="preserve">RRC Connections </w:delText>
              </w:r>
            </w:del>
            <w:del w:id="183" w:author="ZTE" w:date="2022-04-26T02:15:33Z">
              <w:r>
                <w:rPr>
                  <w:rFonts w:hint="default" w:eastAsia="楷体" w:cs="Arial"/>
                  <w:szCs w:val="18"/>
                  <w:lang w:eastAsia="ja-JP"/>
                </w:rPr>
                <w:delText xml:space="preserve"> IE as defined in TS 3</w:delText>
              </w:r>
            </w:del>
            <w:del w:id="184" w:author="ZTE" w:date="2022-04-26T02:15:33Z">
              <w:r>
                <w:rPr>
                  <w:rFonts w:hint="eastAsia" w:eastAsia="楷体" w:cs="Arial"/>
                  <w:szCs w:val="18"/>
                  <w:lang w:val="en-US" w:eastAsia="zh-CN"/>
                </w:rPr>
                <w:delText>8</w:delText>
              </w:r>
            </w:del>
            <w:del w:id="185" w:author="ZTE" w:date="2022-04-26T02:15:33Z">
              <w:r>
                <w:rPr>
                  <w:rFonts w:hint="default" w:eastAsia="楷体" w:cs="Arial"/>
                  <w:szCs w:val="18"/>
                  <w:lang w:eastAsia="ja-JP"/>
                </w:rPr>
                <w:delText xml:space="preserve">.423 </w:delText>
              </w:r>
            </w:del>
            <w:del w:id="186" w:author="ZTE" w:date="2022-04-26T02:15:33Z">
              <w:r>
                <w:rPr>
                  <w:rFonts w:hint="default" w:eastAsia="楷体" w:cs="Arial"/>
                  <w:szCs w:val="18"/>
                  <w:lang w:val="en-US" w:eastAsia="zh-CN"/>
                </w:rPr>
                <w:delText>[</w:delText>
              </w:r>
            </w:del>
            <w:del w:id="187" w:author="ZTE" w:date="2022-04-26T02:15:33Z">
              <w:r>
                <w:rPr>
                  <w:rFonts w:hint="eastAsia" w:eastAsia="楷体" w:cs="Arial"/>
                  <w:szCs w:val="18"/>
                  <w:lang w:val="en-US" w:eastAsia="zh-CN"/>
                </w:rPr>
                <w:delText>24</w:delText>
              </w:r>
            </w:del>
            <w:del w:id="188" w:author="ZTE" w:date="2022-04-26T02:15:33Z">
              <w:r>
                <w:rPr>
                  <w:rFonts w:hint="default" w:eastAsia="楷体" w:cs="Arial"/>
                  <w:szCs w:val="18"/>
                  <w:lang w:val="en-US" w:eastAsia="zh-CN"/>
                </w:rPr>
                <w:delText>]</w:delText>
              </w:r>
            </w:del>
            <w:del w:id="189" w:author="ZTE" w:date="2022-04-26T02:15:33Z">
              <w:r>
                <w:rPr>
                  <w:rFonts w:hint="eastAsia" w:eastAsia="楷体" w:cs="Arial"/>
                  <w:szCs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346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&gt;&gt;&gt;&gt;</w:t>
            </w:r>
            <w:r>
              <w:rPr>
                <w:rFonts w:hint="default" w:eastAsia="宋体" w:cs="Arial"/>
                <w:szCs w:val="18"/>
                <w:lang w:val="en-US" w:eastAsia="zh-CN"/>
              </w:rPr>
              <w:t xml:space="preserve">NR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楷体" w:cs="Arial"/>
                <w:szCs w:val="18"/>
                <w:lang w:eastAsia="ja-JP"/>
              </w:rPr>
            </w:pPr>
            <w:del w:id="190" w:author="ZTE" w:date="2022-04-26T02:15:36Z">
              <w:r>
                <w:rPr>
                  <w:rFonts w:hint="default" w:cs="Arial"/>
                  <w:szCs w:val="20"/>
                  <w:lang w:eastAsia="ja-JP"/>
                </w:rPr>
                <w:delText>Corresponds to</w:delText>
              </w:r>
            </w:del>
            <w:del w:id="191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the </w:delText>
              </w:r>
            </w:del>
            <w:del w:id="192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>DL/UL GBR PRB usage for MIMO</w:delText>
              </w:r>
            </w:del>
            <w:del w:id="193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IE, </w:delText>
              </w:r>
            </w:del>
            <w:del w:id="194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 xml:space="preserve">DL/UL non-GBR PRB usage for MIMO </w:delText>
              </w:r>
            </w:del>
            <w:del w:id="195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IE and </w:delText>
              </w:r>
            </w:del>
            <w:del w:id="196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 xml:space="preserve">DL/UL Total PRB usage for MIMO </w:delText>
              </w:r>
            </w:del>
            <w:del w:id="197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IE</w:delText>
              </w:r>
            </w:del>
            <w:del w:id="198" w:author="ZTE" w:date="2022-04-26T02:15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delText>,</w:delText>
              </w:r>
            </w:del>
            <w:del w:id="199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 xml:space="preserve"> as defined in TS 38.423</w:delText>
              </w:r>
            </w:del>
            <w:del w:id="200" w:author="ZTE" w:date="2022-04-26T02:15:36Z">
              <w:r>
                <w:rPr>
                  <w:rFonts w:hint="default" w:eastAsia="宋体" w:cs="Arial"/>
                  <w:szCs w:val="18"/>
                  <w:lang w:val="en-US" w:eastAsia="zh-CN"/>
                </w:rPr>
                <w:delText xml:space="preserve"> </w:delText>
              </w:r>
            </w:del>
            <w:del w:id="201" w:author="ZTE" w:date="2022-04-26T02:15:36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[24].</w:delText>
              </w:r>
            </w:del>
          </w:p>
        </w:tc>
      </w:tr>
    </w:tbl>
    <w:p/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42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Range bound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42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maxnoofReportedCells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 xml:space="preserve">Maximum no. of cells </w:t>
            </w:r>
            <w:r>
              <w:rPr>
                <w:rFonts w:hint="default"/>
                <w:szCs w:val="20"/>
                <w:lang w:eastAsia="ja-JP"/>
              </w:rPr>
              <w:t>that can be reported</w:t>
            </w:r>
            <w:r>
              <w:rPr>
                <w:rFonts w:hint="default" w:eastAsia="Malgun Gothic"/>
                <w:szCs w:val="20"/>
              </w:rPr>
              <w:t>. Value is 256.</w:t>
            </w:r>
          </w:p>
        </w:tc>
      </w:tr>
    </w:tbl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64"/>
        <w:rPr>
          <w:lang w:val="fr-FR"/>
        </w:rPr>
      </w:pPr>
      <w:r>
        <w:rPr>
          <w:rFonts w:cs="Arial"/>
          <w:lang w:val="fr-FR" w:eastAsia="ja-JP"/>
        </w:rPr>
        <w:t>-- --------------------------------------------------------------------</w:t>
      </w:r>
    </w:p>
    <w:p>
      <w:pPr>
        <w:pStyle w:val="64"/>
        <w:rPr>
          <w:lang w:val="en-US"/>
        </w:rPr>
      </w:pPr>
      <w:r>
        <w:rPr>
          <w:rFonts w:cs="Arial"/>
          <w:lang w:val="en-US" w:eastAsia="ja-JP"/>
        </w:rPr>
        <w:t>-- Inter System Resource Status Report</w:t>
      </w:r>
    </w:p>
    <w:p>
      <w:pPr>
        <w:pStyle w:val="64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>
      <w:pPr>
        <w:pStyle w:val="64"/>
        <w:rPr>
          <w:lang w:val="en-US"/>
        </w:rPr>
      </w:pPr>
    </w:p>
    <w:p>
      <w:pPr>
        <w:pStyle w:val="64"/>
        <w:rPr>
          <w:lang w:val="fr-FR"/>
        </w:rPr>
      </w:pPr>
      <w:r>
        <w:rPr>
          <w:rFonts w:cs="Arial"/>
          <w:lang w:eastAsia="ja-JP"/>
        </w:rPr>
        <w:t xml:space="preserve">IntersystemResourceStatusReport </w:t>
      </w:r>
      <w:r>
        <w:rPr>
          <w:lang w:val="fr-FR"/>
        </w:rPr>
        <w:t>::= SEQUENCE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resourceStatusReportingSystem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ResourceStatusReportingSystem,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 xml:space="preserve">ProtocolExtensionContainer { { </w:t>
      </w:r>
      <w:r>
        <w:rPr>
          <w:rFonts w:cs="Arial"/>
          <w:lang w:eastAsia="ja-JP"/>
        </w:rPr>
        <w:t>IntersystemResourceStatusReport</w:t>
      </w:r>
      <w:r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lang w:val="fr-FR"/>
        </w:rPr>
      </w:pPr>
      <w:r>
        <w:rPr>
          <w:rFonts w:cs="Arial"/>
          <w:lang w:eastAsia="ja-JP"/>
        </w:rPr>
        <w:t>IntersystemResourceStatusReport</w:t>
      </w:r>
      <w:r>
        <w:rPr>
          <w:lang w:val="fr-FR"/>
        </w:rPr>
        <w:t>-ExtIEs NGAP-PROTOCOL-EXTENSION ::=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lang w:val="fr-FR"/>
        </w:rPr>
      </w:pPr>
      <w:r>
        <w:rPr>
          <w:lang w:val="fr-FR"/>
        </w:rPr>
        <w:t>ResourceStatusReportingSystem ::= CHOICE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eUTRAN-ReportingStatus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EUTRAN-ReportingStatusIEs,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nGRAN-ReportingStatus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NGRAN-ReportingStatusIEs,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choice-Extensions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ProtocolIE-SingleContainer { { ResourceStatusReportingSystem-ExtIEs}}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  <w:r>
        <w:rPr>
          <w:lang w:val="fr-FR"/>
        </w:rPr>
        <w:tab/>
      </w:r>
    </w:p>
    <w:p>
      <w:pPr>
        <w:pStyle w:val="64"/>
        <w:rPr>
          <w:lang w:val="fr-FR"/>
        </w:rPr>
      </w:pPr>
    </w:p>
    <w:p>
      <w:pPr>
        <w:pStyle w:val="64"/>
        <w:rPr>
          <w:snapToGrid w:val="0"/>
        </w:rPr>
      </w:pPr>
      <w:r>
        <w:rPr>
          <w:lang w:val="fr-FR"/>
        </w:rPr>
        <w:t>ResourceStatusReportingSystem-ExtIEs</w:t>
      </w:r>
      <w:r>
        <w:rPr>
          <w:snapToGrid w:val="0"/>
        </w:rPr>
        <w:t xml:space="preserve"> NGAP-PROTOCOL-IES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lang w:val="fr-FR"/>
        </w:rPr>
      </w:pPr>
      <w:r>
        <w:rPr>
          <w:lang w:val="fr-FR"/>
        </w:rPr>
        <w:t>EUTRAN-ReportingStatusIEs::= SEQUENCE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eUTRAN-CellToReportList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EUTRAN-CellToReportList,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</w:t>
      </w:r>
      <w:r>
        <w:rPr>
          <w:lang w:val="fr-FR"/>
        </w:rPr>
        <w:t>,</w:t>
      </w:r>
    </w:p>
    <w:p>
      <w:pPr>
        <w:pStyle w:val="64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eUTRAN-</w:t>
      </w:r>
      <w:del w:id="202" w:author="ZTE" w:date="2022-04-26T01:57:33Z">
        <w:r>
          <w:rPr>
            <w:rFonts w:hint="eastAsia" w:eastAsia="宋体"/>
            <w:lang w:val="en-US" w:eastAsia="zh-CN"/>
          </w:rPr>
          <w:delText>Noof</w:delText>
        </w:r>
      </w:del>
      <w:r>
        <w:rPr>
          <w:rFonts w:hint="eastAsia" w:eastAsia="宋体"/>
          <w:lang w:val="en-US" w:eastAsia="zh-CN"/>
        </w:rPr>
        <w:t>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ins w:id="203" w:author="ZTE" w:date="2022-04-26T01:57:38Z">
        <w:r>
          <w:rPr>
            <w:rFonts w:hint="eastAsia" w:eastAsia="宋体"/>
            <w:lang w:val="en-US" w:eastAsia="zh-CN"/>
          </w:rPr>
          <w:t xml:space="preserve"> </w:t>
        </w:r>
      </w:ins>
      <w:ins w:id="204" w:author="ZTE" w:date="2022-04-26T01:57:39Z">
        <w:r>
          <w:rPr>
            <w:rFonts w:hint="eastAsia" w:eastAsia="宋体"/>
            <w:lang w:val="en-US" w:eastAsia="zh-CN"/>
          </w:rPr>
          <w:t xml:space="preserve">  </w:t>
        </w:r>
      </w:ins>
      <w:ins w:id="205" w:author="ZTE" w:date="2022-04-26T01:57:40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ZTE" w:date="2022-04-26T01:57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del w:id="207" w:author="ZTE" w:date="2022-04-26T02:00:48Z">
        <w:r>
          <w:rPr>
            <w:rFonts w:cs="Arial"/>
            <w:lang w:val="en-US" w:eastAsia="ja-JP"/>
          </w:rPr>
          <w:delText>N</w:delText>
        </w:r>
      </w:del>
      <w:del w:id="208" w:author="ZTE" w:date="2022-04-26T02:00:47Z">
        <w:r>
          <w:rPr>
            <w:rFonts w:cs="Arial"/>
            <w:lang w:val="en-US" w:eastAsia="ja-JP"/>
          </w:rPr>
          <w:delText>oof</w:delText>
        </w:r>
      </w:del>
      <w:r>
        <w:rPr>
          <w:rFonts w:cs="Arial"/>
          <w:lang w:val="en-US" w:eastAsia="ja-JP"/>
        </w:rPr>
        <w:t>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</w:t>
      </w:r>
      <w:r>
        <w:rPr>
          <w:rFonts w:hint="eastAsia" w:eastAsia="宋体" w:cs="Arial"/>
          <w:lang w:val="en-US" w:eastAsia="zh-CN"/>
        </w:rPr>
        <w:t>,</w:t>
      </w:r>
    </w:p>
    <w:p>
      <w:pPr>
        <w:pStyle w:val="64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hint="eastAsia" w:eastAsia="宋体" w:cs="Arial"/>
          <w:lang w:val="en-US" w:eastAsia="zh-CN"/>
        </w:rPr>
        <w:t>,</w:t>
      </w:r>
    </w:p>
    <w:p>
      <w:pPr>
        <w:pStyle w:val="64"/>
        <w:rPr>
          <w:lang w:val="fr-FR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lang w:val="fr-FR"/>
        </w:rPr>
        <w:t>EUTRAN-ReportingStatusIEs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lang w:val="fr-FR"/>
        </w:rPr>
      </w:pPr>
    </w:p>
    <w:p>
      <w:pPr>
        <w:pStyle w:val="64"/>
        <w:rPr>
          <w:snapToGrid w:val="0"/>
        </w:rPr>
      </w:pPr>
      <w:r>
        <w:rPr>
          <w:lang w:val="fr-FR"/>
        </w:rPr>
        <w:t>EUTRAN-ReportingStatusIEs</w:t>
      </w:r>
      <w:r>
        <w:rPr>
          <w:snapToGrid w:val="0"/>
        </w:rPr>
        <w:t>-ExtIEs NGAP-PROTOCOL-EXTENSION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::= SEQUENCE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dL-CompositeAvailableCapacity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CompositeAvailableCapacity,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uL-CompositeAvailableCapacity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CompositeAvailableCapacity,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ProtocolExtensionContainer { {</w:t>
      </w:r>
      <w:r>
        <w:rPr>
          <w:lang w:val="fr-FR"/>
        </w:rPr>
        <w:t xml:space="preserve"> 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lang w:val="fr-FR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rFonts w:cs="Arial"/>
          <w:lang w:val="en-US" w:eastAsia="ja-JP"/>
        </w:rPr>
        <w:t>-ExtIEs NGAP-PROTOCOL-EXTENSION ::=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 ::= SEQUENCE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cellCapacityClassValue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INTEGER (1..100, ...)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capacityValue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INTEGER (0..100),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ProtocolExtensionContainer { {CompositeAvailableCapacity-ExtIEs} } OPTIONAL,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CompositeAvailableCapacity-ExtIEs NGAP-PROTOCOL-EXTENSION ::= {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...</w:t>
      </w: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EUTRAN-NumberOfActiveUEs ::= INTEGER (0..16777215, ...)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snapToGrid w:val="0"/>
        </w:rPr>
      </w:pPr>
      <w:r>
        <w:rPr>
          <w:rFonts w:hint="eastAsia" w:eastAsia="宋体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>
      <w:pPr>
        <w:pStyle w:val="64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dL-non-GBR-PRB-usage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uL-non-GBR-PRB-usage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</w:r>
      <w:r>
        <w:rPr>
          <w:bCs/>
          <w:lang w:eastAsia="zh-CN"/>
        </w:rPr>
        <w:t>OPTIONAL,</w:t>
      </w:r>
    </w:p>
    <w:p>
      <w:pPr>
        <w:pStyle w:val="64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</w:r>
      <w:r>
        <w:rPr>
          <w:lang w:eastAsia="zh-CN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rFonts w:hint="eastAsia" w:eastAsia="宋体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rFonts w:hint="eastAsia" w:eastAsia="宋体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hint="eastAsia" w:eastAsia="宋体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lang w:val="fr-FR"/>
        </w:rPr>
      </w:pPr>
      <w:r>
        <w:rPr>
          <w:lang w:val="fr-FR"/>
        </w:rPr>
        <w:t>NGRAN-ReportingStatusIEs ::= SEQUENCE {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nGRAN-CellToReportList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NGRAN-CellToReportList,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del w:id="209" w:author="ZTE" w:date="2022-04-11T09:18:26Z">
        <w:r>
          <w:rPr>
            <w:rFonts w:hint="default"/>
            <w:lang w:val="en-US"/>
          </w:rPr>
          <w:delText>eUTRAN</w:delText>
        </w:r>
      </w:del>
      <w:ins w:id="210" w:author="ZTE" w:date="2022-04-11T09:18:26Z">
        <w:r>
          <w:rPr>
            <w:rFonts w:hint="eastAsia"/>
            <w:lang w:val="en-US" w:eastAsia="zh-CN"/>
          </w:rPr>
          <w:t>nG</w:t>
        </w:r>
      </w:ins>
      <w:ins w:id="211" w:author="ZTE" w:date="2022-04-11T09:18:27Z">
        <w:r>
          <w:rPr>
            <w:rFonts w:hint="eastAsia"/>
            <w:lang w:val="en-US" w:eastAsia="zh-CN"/>
          </w:rPr>
          <w:t>RA</w:t>
        </w:r>
      </w:ins>
      <w:ins w:id="212" w:author="ZTE" w:date="2022-04-11T09:18:28Z">
        <w:r>
          <w:rPr>
            <w:rFonts w:hint="eastAsia"/>
            <w:lang w:val="en-US" w:eastAsia="zh-CN"/>
          </w:rPr>
          <w:t>N</w:t>
        </w:r>
      </w:ins>
      <w:r>
        <w:rPr>
          <w:lang w:val="fr-FR"/>
        </w:rPr>
        <w:t>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del w:id="213" w:author="ZTE" w:date="2022-04-11T09:21:45Z">
        <w:r>
          <w:rPr>
            <w:rFonts w:hint="default"/>
            <w:lang w:val="en-US"/>
          </w:rPr>
          <w:delText>EUTRAN</w:delText>
        </w:r>
      </w:del>
      <w:ins w:id="214" w:author="ZTE" w:date="2022-04-11T09:21:45Z">
        <w:r>
          <w:rPr>
            <w:rFonts w:hint="eastAsia"/>
            <w:lang w:val="en-US" w:eastAsia="zh-CN"/>
          </w:rPr>
          <w:t>NGRA</w:t>
        </w:r>
      </w:ins>
      <w:ins w:id="215" w:author="ZTE" w:date="2022-04-11T09:21:46Z">
        <w:r>
          <w:rPr>
            <w:rFonts w:hint="eastAsia"/>
            <w:lang w:val="en-US" w:eastAsia="zh-CN"/>
          </w:rPr>
          <w:t>N</w:t>
        </w:r>
      </w:ins>
      <w:r>
        <w:rPr>
          <w:lang w:val="fr-FR"/>
        </w:rPr>
        <w:t>-</w:t>
      </w:r>
      <w:r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nGRAN-</w:t>
      </w:r>
      <w:del w:id="216" w:author="ZTE" w:date="2022-04-26T02:08:07Z">
        <w:r>
          <w:rPr>
            <w:rFonts w:cs="Arial"/>
            <w:lang w:val="en-US" w:eastAsia="ja-JP"/>
          </w:rPr>
          <w:delText>No</w:delText>
        </w:r>
      </w:del>
      <w:del w:id="217" w:author="ZTE" w:date="2022-04-26T02:08:06Z">
        <w:r>
          <w:rPr>
            <w:rFonts w:cs="Arial"/>
            <w:lang w:val="en-US" w:eastAsia="ja-JP"/>
          </w:rPr>
          <w:delText>of</w:delText>
        </w:r>
      </w:del>
      <w:r>
        <w:rPr>
          <w:rFonts w:cs="Arial"/>
          <w:lang w:val="en-US" w:eastAsia="ja-JP"/>
        </w:rPr>
        <w:t>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ins w:id="218" w:author="ZTE" w:date="2022-04-26T02:08:25Z">
        <w:r>
          <w:rPr>
            <w:rFonts w:hint="eastAsia" w:cs="Arial"/>
            <w:lang w:val="en-US" w:eastAsia="zh-CN"/>
          </w:rPr>
          <w:t xml:space="preserve">   </w:t>
        </w:r>
      </w:ins>
      <w:ins w:id="219" w:author="ZTE" w:date="2022-04-26T02:08:26Z">
        <w:r>
          <w:rPr>
            <w:rFonts w:hint="eastAsia" w:cs="Arial"/>
            <w:lang w:val="en-US" w:eastAsia="zh-CN"/>
          </w:rPr>
          <w:t xml:space="preserve"> </w:t>
        </w:r>
      </w:ins>
      <w:ins w:id="220" w:author="ZTE" w:date="2022-04-26T02:08:31Z">
        <w:r>
          <w:rPr>
            <w:rFonts w:hint="eastAsia" w:cs="Arial"/>
            <w:lang w:val="en-US" w:eastAsia="zh-CN"/>
          </w:rPr>
          <w:t xml:space="preserve"> </w:t>
        </w:r>
      </w:ins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del w:id="221" w:author="ZTE" w:date="2022-04-26T02:08:02Z">
        <w:r>
          <w:rPr>
            <w:rFonts w:cs="Arial"/>
            <w:lang w:val="en-US" w:eastAsia="ja-JP"/>
          </w:rPr>
          <w:delText>N</w:delText>
        </w:r>
      </w:del>
      <w:del w:id="222" w:author="ZTE" w:date="2022-04-26T02:08:01Z">
        <w:r>
          <w:rPr>
            <w:rFonts w:cs="Arial"/>
            <w:lang w:val="en-US" w:eastAsia="ja-JP"/>
          </w:rPr>
          <w:delText>oof</w:delText>
        </w:r>
      </w:del>
      <w:r>
        <w:rPr>
          <w:rFonts w:cs="Arial"/>
          <w:lang w:val="en-US" w:eastAsia="ja-JP"/>
        </w:rPr>
        <w:t>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>OPTIONAL</w:t>
      </w:r>
      <w:r>
        <w:rPr>
          <w:lang w:val="fr-FR"/>
        </w:rPr>
        <w:t>,</w:t>
      </w:r>
    </w:p>
    <w:p>
      <w:pPr>
        <w:pStyle w:val="64"/>
        <w:rPr>
          <w:lang w:val="fr-FR"/>
        </w:rPr>
      </w:pP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hint="eastAsia" w:eastAsia="宋体" w:cs="Arial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hint="eastAsia" w:eastAsia="宋体" w:cs="Arial"/>
          <w:lang w:val="en-US" w:eastAsia="zh-CN"/>
        </w:rPr>
        <w:t>,</w:t>
      </w:r>
    </w:p>
    <w:p>
      <w:pPr>
        <w:pStyle w:val="64"/>
        <w:rPr>
          <w:lang w:val="fr-FR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lang w:val="fr-FR"/>
        </w:rPr>
        <w:t>NGRAN-ReportingStatusIEs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4"/>
        <w:rPr>
          <w:lang w:val="fr-FR"/>
        </w:rPr>
      </w:pPr>
      <w:r>
        <w:rPr>
          <w:lang w:val="fr-FR"/>
        </w:rPr>
        <w:t>}</w:t>
      </w:r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snapToGrid w:val="0"/>
        </w:rPr>
      </w:pPr>
      <w:r>
        <w:rPr>
          <w:lang w:val="fr-FR"/>
        </w:rPr>
        <w:t>NGRAN-ReportingStatusIEs</w:t>
      </w:r>
      <w:r>
        <w:rPr>
          <w:snapToGrid w:val="0"/>
        </w:rPr>
        <w:t>-ExtIEs NGAP-PROTOCOL-EXTENSION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ins w:id="223" w:author="ZTE" w:date="2022-04-11T09:22:26Z"/>
          <w:rFonts w:cs="Arial"/>
          <w:lang w:val="en-US" w:eastAsia="ja-JP"/>
        </w:rPr>
      </w:pPr>
    </w:p>
    <w:p>
      <w:pPr>
        <w:pStyle w:val="64"/>
        <w:rPr>
          <w:ins w:id="224" w:author="ZTE" w:date="2022-04-11T09:22:26Z"/>
          <w:rFonts w:cs="Arial"/>
          <w:lang w:val="en-US" w:eastAsia="ja-JP"/>
        </w:rPr>
      </w:pPr>
      <w:ins w:id="225" w:author="ZTE" w:date="2022-04-11T09:22:38Z">
        <w:r>
          <w:rPr>
            <w:rFonts w:hint="eastAsia"/>
            <w:lang w:val="en-US" w:eastAsia="zh-CN"/>
          </w:rPr>
          <w:t>N</w:t>
        </w:r>
      </w:ins>
      <w:ins w:id="226" w:author="ZTE" w:date="2022-04-11T09:22:39Z">
        <w:r>
          <w:rPr>
            <w:rFonts w:hint="eastAsia"/>
            <w:lang w:val="en-US" w:eastAsia="zh-CN"/>
          </w:rPr>
          <w:t>G</w:t>
        </w:r>
      </w:ins>
      <w:ins w:id="227" w:author="ZTE" w:date="2022-04-11T09:22:26Z">
        <w:r>
          <w:rPr>
            <w:lang w:val="fr-FR"/>
          </w:rPr>
          <w:t>RAN-</w:t>
        </w:r>
      </w:ins>
      <w:ins w:id="228" w:author="ZTE" w:date="2022-04-11T09:22:26Z">
        <w:r>
          <w:rPr>
            <w:rFonts w:cs="Arial"/>
            <w:lang w:val="en-US" w:eastAsia="ja-JP"/>
          </w:rPr>
          <w:t>CompositeAvailableCapacity</w:t>
        </w:r>
      </w:ins>
      <w:ins w:id="229" w:author="ZTE" w:date="2022-04-11T09:22:26Z">
        <w:r>
          <w:rPr>
            <w:lang w:val="fr-FR"/>
          </w:rPr>
          <w:t>Group</w:t>
        </w:r>
      </w:ins>
      <w:ins w:id="230" w:author="ZTE" w:date="2022-04-11T09:22:26Z">
        <w:r>
          <w:rPr>
            <w:rFonts w:cs="Arial"/>
            <w:lang w:val="en-US" w:eastAsia="ja-JP"/>
          </w:rPr>
          <w:tab/>
        </w:r>
      </w:ins>
      <w:ins w:id="231" w:author="ZTE" w:date="2022-04-11T09:22:26Z">
        <w:r>
          <w:rPr>
            <w:rFonts w:cs="Arial"/>
            <w:lang w:val="en-US" w:eastAsia="ja-JP"/>
          </w:rPr>
          <w:t>::= SEQUENCE {</w:t>
        </w:r>
      </w:ins>
    </w:p>
    <w:p>
      <w:pPr>
        <w:pStyle w:val="64"/>
        <w:rPr>
          <w:ins w:id="232" w:author="ZTE" w:date="2022-04-11T09:22:26Z"/>
          <w:rFonts w:cs="Arial"/>
          <w:lang w:val="en-US" w:eastAsia="ja-JP"/>
        </w:rPr>
      </w:pPr>
      <w:ins w:id="233" w:author="ZTE" w:date="2022-04-11T09:22:26Z">
        <w:r>
          <w:rPr>
            <w:rFonts w:cs="Arial"/>
            <w:lang w:val="en-US" w:eastAsia="ja-JP"/>
          </w:rPr>
          <w:tab/>
        </w:r>
      </w:ins>
      <w:ins w:id="234" w:author="ZTE" w:date="2022-04-11T09:22:26Z">
        <w:r>
          <w:rPr>
            <w:rFonts w:cs="Arial"/>
            <w:lang w:val="en-US" w:eastAsia="ja-JP"/>
          </w:rPr>
          <w:t>dL-CompositeAvailableCapacity</w:t>
        </w:r>
      </w:ins>
      <w:ins w:id="235" w:author="ZTE" w:date="2022-04-11T09:22:26Z">
        <w:r>
          <w:rPr>
            <w:rFonts w:cs="Arial"/>
            <w:lang w:val="en-US" w:eastAsia="ja-JP"/>
          </w:rPr>
          <w:tab/>
        </w:r>
      </w:ins>
      <w:ins w:id="236" w:author="ZTE" w:date="2022-04-11T09:22:26Z">
        <w:r>
          <w:rPr>
            <w:rFonts w:cs="Arial"/>
            <w:lang w:val="en-US" w:eastAsia="ja-JP"/>
          </w:rPr>
          <w:tab/>
        </w:r>
      </w:ins>
      <w:ins w:id="237" w:author="ZTE" w:date="2022-04-11T09:22:26Z">
        <w:r>
          <w:rPr>
            <w:rFonts w:cs="Arial"/>
            <w:lang w:val="en-US" w:eastAsia="ja-JP"/>
          </w:rPr>
          <w:tab/>
        </w:r>
      </w:ins>
      <w:ins w:id="238" w:author="ZTE" w:date="2022-04-11T09:22:26Z">
        <w:r>
          <w:rPr>
            <w:rFonts w:cs="Arial"/>
            <w:lang w:val="en-US" w:eastAsia="ja-JP"/>
          </w:rPr>
          <w:tab/>
        </w:r>
      </w:ins>
      <w:ins w:id="239" w:author="ZTE" w:date="2022-04-11T09:22:26Z">
        <w:r>
          <w:rPr>
            <w:rFonts w:cs="Arial"/>
            <w:lang w:val="en-US" w:eastAsia="ja-JP"/>
          </w:rPr>
          <w:tab/>
        </w:r>
      </w:ins>
      <w:ins w:id="240" w:author="ZTE" w:date="2022-04-11T09:22:26Z">
        <w:r>
          <w:rPr>
            <w:rFonts w:cs="Arial"/>
            <w:lang w:val="en-US" w:eastAsia="ja-JP"/>
          </w:rPr>
          <w:t>CompositeAvailableCapacity,</w:t>
        </w:r>
      </w:ins>
    </w:p>
    <w:p>
      <w:pPr>
        <w:pStyle w:val="64"/>
        <w:rPr>
          <w:ins w:id="241" w:author="ZTE" w:date="2022-04-11T09:22:26Z"/>
          <w:rFonts w:cs="Arial"/>
          <w:lang w:val="en-US" w:eastAsia="ja-JP"/>
        </w:rPr>
      </w:pPr>
      <w:ins w:id="242" w:author="ZTE" w:date="2022-04-11T09:22:26Z">
        <w:r>
          <w:rPr>
            <w:rFonts w:cs="Arial"/>
            <w:lang w:val="en-US" w:eastAsia="ja-JP"/>
          </w:rPr>
          <w:tab/>
        </w:r>
      </w:ins>
      <w:ins w:id="243" w:author="ZTE" w:date="2022-04-11T09:22:26Z">
        <w:r>
          <w:rPr>
            <w:rFonts w:cs="Arial"/>
            <w:lang w:val="en-US" w:eastAsia="ja-JP"/>
          </w:rPr>
          <w:t>uL-CompositeAvailableCapacity</w:t>
        </w:r>
      </w:ins>
      <w:ins w:id="244" w:author="ZTE" w:date="2022-04-11T09:22:26Z">
        <w:r>
          <w:rPr>
            <w:rFonts w:cs="Arial"/>
            <w:lang w:val="en-US" w:eastAsia="ja-JP"/>
          </w:rPr>
          <w:tab/>
        </w:r>
      </w:ins>
      <w:ins w:id="245" w:author="ZTE" w:date="2022-04-11T09:22:26Z">
        <w:r>
          <w:rPr>
            <w:rFonts w:cs="Arial"/>
            <w:lang w:val="en-US" w:eastAsia="ja-JP"/>
          </w:rPr>
          <w:tab/>
        </w:r>
      </w:ins>
      <w:ins w:id="246" w:author="ZTE" w:date="2022-04-11T09:22:26Z">
        <w:r>
          <w:rPr>
            <w:rFonts w:cs="Arial"/>
            <w:lang w:val="en-US" w:eastAsia="ja-JP"/>
          </w:rPr>
          <w:tab/>
        </w:r>
      </w:ins>
      <w:ins w:id="247" w:author="ZTE" w:date="2022-04-11T09:22:26Z">
        <w:r>
          <w:rPr>
            <w:rFonts w:cs="Arial"/>
            <w:lang w:val="en-US" w:eastAsia="ja-JP"/>
          </w:rPr>
          <w:tab/>
        </w:r>
      </w:ins>
      <w:ins w:id="248" w:author="ZTE" w:date="2022-04-11T09:22:26Z">
        <w:r>
          <w:rPr>
            <w:rFonts w:cs="Arial"/>
            <w:lang w:val="en-US" w:eastAsia="ja-JP"/>
          </w:rPr>
          <w:tab/>
        </w:r>
      </w:ins>
      <w:ins w:id="249" w:author="ZTE" w:date="2022-04-11T09:22:26Z">
        <w:r>
          <w:rPr>
            <w:rFonts w:cs="Arial"/>
            <w:lang w:val="en-US" w:eastAsia="ja-JP"/>
          </w:rPr>
          <w:t>CompositeAvailableCapacity,</w:t>
        </w:r>
      </w:ins>
    </w:p>
    <w:p>
      <w:pPr>
        <w:pStyle w:val="64"/>
        <w:rPr>
          <w:ins w:id="250" w:author="ZTE" w:date="2022-04-11T09:22:26Z"/>
          <w:rFonts w:cs="Arial"/>
          <w:lang w:val="en-US" w:eastAsia="ja-JP"/>
        </w:rPr>
      </w:pPr>
      <w:ins w:id="251" w:author="ZTE" w:date="2022-04-11T09:22:26Z">
        <w:r>
          <w:rPr>
            <w:rFonts w:cs="Arial"/>
            <w:lang w:val="en-US" w:eastAsia="ja-JP"/>
          </w:rPr>
          <w:tab/>
        </w:r>
      </w:ins>
      <w:ins w:id="252" w:author="ZTE" w:date="2022-04-11T09:22:26Z">
        <w:r>
          <w:rPr>
            <w:rFonts w:cs="Arial"/>
            <w:lang w:val="en-US" w:eastAsia="ja-JP"/>
          </w:rPr>
          <w:t>iE-Extensions</w:t>
        </w:r>
      </w:ins>
      <w:ins w:id="253" w:author="ZTE" w:date="2022-04-11T09:22:26Z">
        <w:r>
          <w:rPr>
            <w:rFonts w:cs="Arial"/>
            <w:lang w:val="en-US" w:eastAsia="ja-JP"/>
          </w:rPr>
          <w:tab/>
        </w:r>
      </w:ins>
      <w:ins w:id="254" w:author="ZTE" w:date="2022-04-11T09:22:26Z">
        <w:r>
          <w:rPr>
            <w:rFonts w:cs="Arial"/>
            <w:lang w:val="en-US" w:eastAsia="ja-JP"/>
          </w:rPr>
          <w:tab/>
        </w:r>
      </w:ins>
      <w:ins w:id="255" w:author="ZTE" w:date="2022-04-11T09:22:26Z">
        <w:r>
          <w:rPr>
            <w:rFonts w:cs="Arial"/>
            <w:lang w:val="en-US" w:eastAsia="ja-JP"/>
          </w:rPr>
          <w:t>ProtocolExtensionContainer { {</w:t>
        </w:r>
      </w:ins>
      <w:ins w:id="256" w:author="ZTE" w:date="2022-04-11T09:22:26Z">
        <w:r>
          <w:rPr>
            <w:lang w:val="fr-FR"/>
          </w:rPr>
          <w:t xml:space="preserve"> </w:t>
        </w:r>
      </w:ins>
      <w:ins w:id="257" w:author="ZTE" w:date="2022-04-11T09:22:47Z">
        <w:r>
          <w:rPr>
            <w:rFonts w:hint="eastAsia"/>
            <w:lang w:val="en-US" w:eastAsia="zh-CN"/>
          </w:rPr>
          <w:t>NG</w:t>
        </w:r>
      </w:ins>
      <w:ins w:id="258" w:author="ZTE" w:date="2022-04-11T09:22:48Z">
        <w:r>
          <w:rPr>
            <w:rFonts w:hint="eastAsia"/>
            <w:lang w:val="en-US" w:eastAsia="zh-CN"/>
          </w:rPr>
          <w:t>RA</w:t>
        </w:r>
      </w:ins>
      <w:ins w:id="259" w:author="ZTE" w:date="2022-04-11T09:22:49Z">
        <w:r>
          <w:rPr>
            <w:rFonts w:hint="eastAsia"/>
            <w:lang w:val="en-US" w:eastAsia="zh-CN"/>
          </w:rPr>
          <w:t>N</w:t>
        </w:r>
      </w:ins>
      <w:ins w:id="260" w:author="ZTE" w:date="2022-04-11T09:22:26Z">
        <w:r>
          <w:rPr>
            <w:lang w:val="fr-FR"/>
          </w:rPr>
          <w:t>-</w:t>
        </w:r>
      </w:ins>
      <w:ins w:id="261" w:author="ZTE" w:date="2022-04-11T09:22:26Z">
        <w:r>
          <w:rPr>
            <w:rFonts w:cs="Arial"/>
            <w:lang w:val="en-US" w:eastAsia="ja-JP"/>
          </w:rPr>
          <w:t>CompositeAvailableCapacity</w:t>
        </w:r>
      </w:ins>
      <w:ins w:id="262" w:author="ZTE" w:date="2022-04-11T09:22:26Z">
        <w:r>
          <w:rPr>
            <w:lang w:val="fr-FR"/>
          </w:rPr>
          <w:t>Group</w:t>
        </w:r>
      </w:ins>
      <w:ins w:id="263" w:author="ZTE" w:date="2022-04-11T09:22:26Z">
        <w:r>
          <w:rPr>
            <w:rFonts w:cs="Arial"/>
            <w:lang w:val="en-US" w:eastAsia="ja-JP"/>
          </w:rPr>
          <w:t>-ExtIEs} }</w:t>
        </w:r>
      </w:ins>
      <w:ins w:id="264" w:author="ZTE" w:date="2022-04-11T09:22:26Z">
        <w:r>
          <w:rPr>
            <w:rFonts w:cs="Arial"/>
            <w:lang w:val="en-US" w:eastAsia="ja-JP"/>
          </w:rPr>
          <w:tab/>
        </w:r>
      </w:ins>
      <w:ins w:id="265" w:author="ZTE" w:date="2022-04-11T09:22:26Z">
        <w:r>
          <w:rPr>
            <w:rFonts w:cs="Arial"/>
            <w:lang w:val="en-US" w:eastAsia="ja-JP"/>
          </w:rPr>
          <w:tab/>
        </w:r>
      </w:ins>
      <w:ins w:id="266" w:author="ZTE" w:date="2022-04-11T09:22:26Z">
        <w:r>
          <w:rPr>
            <w:rFonts w:cs="Arial"/>
            <w:lang w:val="en-US" w:eastAsia="ja-JP"/>
          </w:rPr>
          <w:t>OPTIONAL,</w:t>
        </w:r>
      </w:ins>
    </w:p>
    <w:p>
      <w:pPr>
        <w:pStyle w:val="64"/>
        <w:rPr>
          <w:ins w:id="267" w:author="ZTE" w:date="2022-04-11T09:22:26Z"/>
          <w:rFonts w:cs="Arial"/>
          <w:lang w:val="en-US" w:eastAsia="ja-JP"/>
        </w:rPr>
      </w:pPr>
      <w:ins w:id="268" w:author="ZTE" w:date="2022-04-11T09:22:26Z">
        <w:r>
          <w:rPr>
            <w:rFonts w:cs="Arial"/>
            <w:lang w:val="en-US" w:eastAsia="ja-JP"/>
          </w:rPr>
          <w:tab/>
        </w:r>
      </w:ins>
      <w:ins w:id="269" w:author="ZTE" w:date="2022-04-11T09:22:26Z">
        <w:r>
          <w:rPr>
            <w:rFonts w:cs="Arial"/>
            <w:lang w:val="en-US" w:eastAsia="ja-JP"/>
          </w:rPr>
          <w:t>...</w:t>
        </w:r>
      </w:ins>
    </w:p>
    <w:p>
      <w:pPr>
        <w:pStyle w:val="64"/>
        <w:rPr>
          <w:ins w:id="270" w:author="ZTE" w:date="2022-04-11T09:22:26Z"/>
          <w:rFonts w:cs="Arial"/>
          <w:lang w:val="en-US" w:eastAsia="ja-JP"/>
        </w:rPr>
      </w:pPr>
      <w:ins w:id="271" w:author="ZTE" w:date="2022-04-11T09:22:26Z">
        <w:r>
          <w:rPr>
            <w:rFonts w:cs="Arial"/>
            <w:lang w:val="en-US" w:eastAsia="ja-JP"/>
          </w:rPr>
          <w:t>}</w:t>
        </w:r>
      </w:ins>
    </w:p>
    <w:p>
      <w:pPr>
        <w:pStyle w:val="64"/>
        <w:rPr>
          <w:ins w:id="272" w:author="ZTE" w:date="2022-04-11T09:22:26Z"/>
          <w:rFonts w:cs="Arial"/>
          <w:lang w:val="en-US" w:eastAsia="ja-JP"/>
        </w:rPr>
      </w:pPr>
    </w:p>
    <w:p>
      <w:pPr>
        <w:pStyle w:val="64"/>
        <w:rPr>
          <w:ins w:id="273" w:author="ZTE" w:date="2022-04-11T09:22:26Z"/>
          <w:rFonts w:cs="Arial"/>
          <w:lang w:val="en-US" w:eastAsia="ja-JP"/>
        </w:rPr>
      </w:pPr>
      <w:ins w:id="274" w:author="ZTE" w:date="2022-04-11T09:22:57Z">
        <w:r>
          <w:rPr>
            <w:rFonts w:hint="eastAsia"/>
            <w:lang w:val="en-US" w:eastAsia="zh-CN"/>
          </w:rPr>
          <w:t>NG</w:t>
        </w:r>
      </w:ins>
      <w:ins w:id="275" w:author="ZTE" w:date="2022-04-11T09:22:26Z">
        <w:r>
          <w:rPr>
            <w:lang w:val="fr-FR"/>
          </w:rPr>
          <w:t>RAN-</w:t>
        </w:r>
      </w:ins>
      <w:ins w:id="276" w:author="ZTE" w:date="2022-04-11T09:22:26Z">
        <w:r>
          <w:rPr>
            <w:rFonts w:cs="Arial"/>
            <w:lang w:val="en-US" w:eastAsia="ja-JP"/>
          </w:rPr>
          <w:t>CompositeAvailableCapacity</w:t>
        </w:r>
      </w:ins>
      <w:ins w:id="277" w:author="ZTE" w:date="2022-04-11T09:22:26Z">
        <w:r>
          <w:rPr>
            <w:lang w:val="fr-FR"/>
          </w:rPr>
          <w:t>Group</w:t>
        </w:r>
      </w:ins>
      <w:ins w:id="278" w:author="ZTE" w:date="2022-04-11T09:22:26Z">
        <w:r>
          <w:rPr>
            <w:rFonts w:cs="Arial"/>
            <w:lang w:val="en-US" w:eastAsia="ja-JP"/>
          </w:rPr>
          <w:t>-ExtIEs NGAP-PROTOCOL-EXTENSION ::= {</w:t>
        </w:r>
      </w:ins>
    </w:p>
    <w:p>
      <w:pPr>
        <w:pStyle w:val="64"/>
        <w:rPr>
          <w:ins w:id="279" w:author="ZTE" w:date="2022-04-11T09:22:26Z"/>
          <w:rFonts w:cs="Arial"/>
          <w:lang w:val="en-US" w:eastAsia="ja-JP"/>
        </w:rPr>
      </w:pPr>
      <w:ins w:id="280" w:author="ZTE" w:date="2022-04-11T09:22:26Z">
        <w:r>
          <w:rPr>
            <w:rFonts w:cs="Arial"/>
            <w:lang w:val="en-US" w:eastAsia="ja-JP"/>
          </w:rPr>
          <w:tab/>
        </w:r>
      </w:ins>
      <w:ins w:id="281" w:author="ZTE" w:date="2022-04-11T09:22:26Z">
        <w:r>
          <w:rPr>
            <w:rFonts w:cs="Arial"/>
            <w:lang w:val="en-US" w:eastAsia="ja-JP"/>
          </w:rPr>
          <w:t>...</w:t>
        </w:r>
      </w:ins>
    </w:p>
    <w:p>
      <w:pPr>
        <w:pStyle w:val="64"/>
        <w:rPr>
          <w:ins w:id="282" w:author="ZTE" w:date="2022-04-11T09:22:26Z"/>
          <w:rFonts w:cs="Arial"/>
          <w:lang w:val="en-US" w:eastAsia="ja-JP"/>
        </w:rPr>
      </w:pPr>
      <w:ins w:id="283" w:author="ZTE" w:date="2022-04-11T09:22:26Z">
        <w:r>
          <w:rPr>
            <w:rFonts w:cs="Arial"/>
            <w:lang w:val="en-US" w:eastAsia="ja-JP"/>
          </w:rPr>
          <w:t>}</w:t>
        </w:r>
      </w:ins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NGRAN-NumberOfActiveUEs ::= INTEGER (0..16777215, ...)</w:t>
      </w:r>
    </w:p>
    <w:p>
      <w:pPr>
        <w:pStyle w:val="64"/>
        <w:rPr>
          <w:ins w:id="284" w:author="ZTE" w:date="2022-04-26T02:02:06Z"/>
          <w:rFonts w:cs="Arial"/>
          <w:lang w:val="en-US" w:eastAsia="ja-JP"/>
        </w:rPr>
      </w:pPr>
    </w:p>
    <w:p>
      <w:pPr>
        <w:pStyle w:val="64"/>
        <w:tabs>
          <w:tab w:val="left" w:pos="10080"/>
        </w:tabs>
        <w:spacing w:line="0" w:lineRule="atLeast"/>
        <w:rPr>
          <w:ins w:id="285" w:author="ZTE" w:date="2022-04-26T02:02:07Z"/>
          <w:snapToGrid w:val="0"/>
          <w:lang w:val="en-GB" w:eastAsia="ko-KR"/>
        </w:rPr>
      </w:pPr>
      <w:ins w:id="286" w:author="ZTE" w:date="2022-04-26T02:02:10Z">
        <w:r>
          <w:rPr>
            <w:rFonts w:hint="eastAsia"/>
            <w:lang w:val="en-US" w:eastAsia="zh-CN"/>
          </w:rPr>
          <w:t>NG</w:t>
        </w:r>
      </w:ins>
      <w:ins w:id="287" w:author="ZTE" w:date="2022-04-26T02:02:12Z">
        <w:r>
          <w:rPr>
            <w:rFonts w:hint="eastAsia"/>
            <w:lang w:val="en-US" w:eastAsia="zh-CN"/>
          </w:rPr>
          <w:t>RAN</w:t>
        </w:r>
      </w:ins>
      <w:ins w:id="288" w:author="ZTE" w:date="2022-04-26T02:02:14Z">
        <w:r>
          <w:rPr>
            <w:rFonts w:hint="eastAsia"/>
            <w:lang w:val="en-US" w:eastAsia="zh-CN"/>
          </w:rPr>
          <w:t>-</w:t>
        </w:r>
      </w:ins>
      <w:ins w:id="289" w:author="ZTE" w:date="2022-04-26T02:02:07Z">
        <w:r>
          <w:rPr/>
          <w:t>RRCConnections</w:t>
        </w:r>
      </w:ins>
      <w:ins w:id="290" w:author="ZTE" w:date="2022-04-26T02:02:07Z">
        <w:r>
          <w:rPr>
            <w:snapToGrid w:val="0"/>
            <w:lang w:val="en-GB" w:eastAsia="ko-KR"/>
          </w:rPr>
          <w:t>::= SEQUENCE {</w:t>
        </w:r>
      </w:ins>
    </w:p>
    <w:p>
      <w:pPr>
        <w:pStyle w:val="64"/>
        <w:tabs>
          <w:tab w:val="left" w:pos="3524"/>
          <w:tab w:val="left" w:pos="4304"/>
          <w:tab w:val="left" w:pos="10080"/>
        </w:tabs>
        <w:spacing w:line="0" w:lineRule="atLeast"/>
        <w:rPr>
          <w:ins w:id="291" w:author="ZTE" w:date="2022-04-26T02:02:07Z"/>
          <w:snapToGrid w:val="0"/>
          <w:lang w:val="en-GB" w:eastAsia="ko-KR"/>
        </w:rPr>
      </w:pPr>
      <w:ins w:id="292" w:author="ZTE" w:date="2022-04-26T02:02:07Z">
        <w:r>
          <w:rPr>
            <w:snapToGrid w:val="0"/>
            <w:lang w:val="en-GB" w:eastAsia="ko-KR"/>
          </w:rPr>
          <w:tab/>
        </w:r>
      </w:ins>
      <w:ins w:id="293" w:author="ZTE" w:date="2022-04-26T02:02:07Z">
        <w:r>
          <w:rPr>
            <w:lang w:eastAsia="ja-JP"/>
          </w:rPr>
          <w:t xml:space="preserve">noofRRCConnections                   </w:t>
        </w:r>
      </w:ins>
      <w:ins w:id="294" w:author="ZTE" w:date="2022-04-26T02:02:07Z">
        <w:r>
          <w:rPr>
            <w:snapToGrid w:val="0"/>
            <w:lang w:val="en-GB" w:eastAsia="ko-KR"/>
          </w:rPr>
          <w:tab/>
        </w:r>
      </w:ins>
      <w:ins w:id="295" w:author="ZTE" w:date="2022-04-26T02:02:07Z">
        <w:r>
          <w:rPr>
            <w:lang w:eastAsia="ja-JP"/>
          </w:rPr>
          <w:t>NoofRRCConnections</w:t>
        </w:r>
      </w:ins>
      <w:ins w:id="296" w:author="ZTE" w:date="2022-04-26T02:02:07Z">
        <w:r>
          <w:rPr>
            <w:snapToGrid w:val="0"/>
            <w:lang w:val="en-GB" w:eastAsia="ko-KR"/>
          </w:rPr>
          <w:t>,</w:t>
        </w:r>
      </w:ins>
    </w:p>
    <w:p>
      <w:pPr>
        <w:pStyle w:val="64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97" w:author="ZTE" w:date="2022-04-26T02:02:07Z"/>
          <w:snapToGrid w:val="0"/>
          <w:lang w:val="en-GB" w:eastAsia="ko-KR"/>
        </w:rPr>
      </w:pPr>
      <w:ins w:id="298" w:author="ZTE" w:date="2022-04-26T02:02:07Z">
        <w:r>
          <w:rPr>
            <w:snapToGrid w:val="0"/>
            <w:lang w:val="en-GB" w:eastAsia="ko-KR"/>
          </w:rPr>
          <w:tab/>
        </w:r>
      </w:ins>
      <w:ins w:id="299" w:author="ZTE" w:date="2022-04-26T02:02:07Z">
        <w:r>
          <w:rPr>
            <w:lang w:eastAsia="ja-JP"/>
          </w:rPr>
          <w:t>availableRRCConnectionCapacityValue</w:t>
        </w:r>
      </w:ins>
      <w:ins w:id="300" w:author="ZTE" w:date="2022-04-26T02:02:07Z">
        <w:r>
          <w:rPr>
            <w:snapToGrid w:val="0"/>
            <w:lang w:val="en-GB" w:eastAsia="ko-KR"/>
          </w:rPr>
          <w:tab/>
        </w:r>
      </w:ins>
      <w:ins w:id="301" w:author="ZTE" w:date="2022-04-26T02:02:07Z">
        <w:r>
          <w:rPr>
            <w:lang w:eastAsia="ja-JP"/>
          </w:rPr>
          <w:t>AvailableRRCConnectionCapacityValue</w:t>
        </w:r>
      </w:ins>
      <w:ins w:id="302" w:author="ZTE" w:date="2022-04-26T02:02:07Z">
        <w:r>
          <w:rPr>
            <w:snapToGrid w:val="0"/>
            <w:lang w:val="en-GB" w:eastAsia="ko-KR"/>
          </w:rPr>
          <w:t>,</w:t>
        </w:r>
      </w:ins>
    </w:p>
    <w:p>
      <w:pPr>
        <w:pStyle w:val="64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303" w:author="ZTE" w:date="2022-04-26T02:02:07Z"/>
          <w:snapToGrid w:val="0"/>
          <w:lang w:val="en-GB" w:eastAsia="ko-KR"/>
        </w:rPr>
      </w:pPr>
      <w:ins w:id="304" w:author="ZTE" w:date="2022-04-26T02:02:07Z">
        <w:r>
          <w:rPr>
            <w:snapToGrid w:val="0"/>
            <w:lang w:val="en-GB" w:eastAsia="ko-KR"/>
          </w:rPr>
          <w:tab/>
        </w:r>
      </w:ins>
      <w:ins w:id="305" w:author="ZTE" w:date="2022-04-26T02:02:07Z">
        <w:r>
          <w:rPr>
            <w:snapToGrid w:val="0"/>
            <w:lang w:val="en-GB" w:eastAsia="ko-KR"/>
          </w:rPr>
          <w:t>iE-Extensions</w:t>
        </w:r>
      </w:ins>
      <w:ins w:id="306" w:author="ZTE" w:date="2022-04-26T02:02:07Z">
        <w:r>
          <w:rPr>
            <w:snapToGrid w:val="0"/>
            <w:lang w:val="en-GB" w:eastAsia="ko-KR"/>
          </w:rPr>
          <w:tab/>
        </w:r>
      </w:ins>
      <w:ins w:id="307" w:author="ZTE" w:date="2022-04-26T02:02:07Z">
        <w:r>
          <w:rPr>
            <w:snapToGrid w:val="0"/>
            <w:lang w:val="en-GB" w:eastAsia="ko-KR"/>
          </w:rPr>
          <w:tab/>
        </w:r>
      </w:ins>
      <w:ins w:id="308" w:author="ZTE" w:date="2022-04-26T02:02:07Z">
        <w:r>
          <w:rPr>
            <w:snapToGrid w:val="0"/>
            <w:lang w:val="en-GB" w:eastAsia="ko-KR"/>
          </w:rPr>
          <w:tab/>
        </w:r>
      </w:ins>
      <w:ins w:id="309" w:author="ZTE" w:date="2022-04-26T02:02:07Z">
        <w:r>
          <w:rPr>
            <w:snapToGrid w:val="0"/>
            <w:lang w:val="en-GB" w:eastAsia="ko-KR"/>
          </w:rPr>
          <w:tab/>
        </w:r>
      </w:ins>
      <w:ins w:id="310" w:author="ZTE" w:date="2022-04-26T02:02:07Z">
        <w:r>
          <w:rPr>
            <w:snapToGrid w:val="0"/>
            <w:lang w:val="en-GB" w:eastAsia="ko-KR"/>
          </w:rPr>
          <w:t xml:space="preserve">ProtocolExtensionContainer { { </w:t>
        </w:r>
      </w:ins>
      <w:ins w:id="311" w:author="ZTE" w:date="2022-04-26T02:02:07Z">
        <w:r>
          <w:rPr/>
          <w:t>RRCConnections</w:t>
        </w:r>
      </w:ins>
      <w:ins w:id="312" w:author="ZTE" w:date="2022-04-26T02:02:07Z">
        <w:r>
          <w:rPr>
            <w:snapToGrid w:val="0"/>
            <w:lang w:val="en-GB" w:eastAsia="ko-KR"/>
          </w:rPr>
          <w:t>-ExtIEs} }</w:t>
        </w:r>
      </w:ins>
      <w:ins w:id="313" w:author="ZTE" w:date="2022-04-26T02:02:07Z">
        <w:r>
          <w:rPr>
            <w:snapToGrid w:val="0"/>
            <w:lang w:val="en-GB" w:eastAsia="ko-KR"/>
          </w:rPr>
          <w:tab/>
        </w:r>
      </w:ins>
      <w:ins w:id="314" w:author="ZTE" w:date="2022-04-26T02:02:07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tabs>
          <w:tab w:val="left" w:pos="10080"/>
        </w:tabs>
        <w:spacing w:line="0" w:lineRule="atLeast"/>
        <w:rPr>
          <w:ins w:id="315" w:author="ZTE" w:date="2022-04-26T02:02:07Z"/>
          <w:snapToGrid w:val="0"/>
          <w:lang w:val="en-GB" w:eastAsia="ko-KR"/>
        </w:rPr>
      </w:pPr>
      <w:ins w:id="316" w:author="ZTE" w:date="2022-04-26T02:02:07Z">
        <w:r>
          <w:rPr>
            <w:snapToGrid w:val="0"/>
            <w:lang w:val="en-GB" w:eastAsia="ko-KR"/>
          </w:rPr>
          <w:tab/>
        </w:r>
      </w:ins>
      <w:ins w:id="317" w:author="ZTE" w:date="2022-04-26T02:02:07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tabs>
          <w:tab w:val="left" w:pos="10080"/>
        </w:tabs>
        <w:spacing w:line="0" w:lineRule="atLeast"/>
        <w:rPr>
          <w:ins w:id="318" w:author="ZTE" w:date="2022-04-26T02:02:07Z"/>
          <w:snapToGrid w:val="0"/>
          <w:lang w:val="en-GB" w:eastAsia="ko-KR"/>
        </w:rPr>
      </w:pPr>
      <w:ins w:id="319" w:author="ZTE" w:date="2022-04-26T02:02:07Z">
        <w:r>
          <w:rPr>
            <w:snapToGrid w:val="0"/>
            <w:lang w:val="en-GB" w:eastAsia="ko-KR"/>
          </w:rPr>
          <w:t>}</w:t>
        </w:r>
      </w:ins>
    </w:p>
    <w:p>
      <w:pPr>
        <w:pStyle w:val="64"/>
        <w:spacing w:line="0" w:lineRule="atLeast"/>
        <w:rPr>
          <w:ins w:id="320" w:author="ZTE" w:date="2022-04-26T02:02:07Z"/>
          <w:snapToGrid w:val="0"/>
          <w:lang w:val="en-GB" w:eastAsia="ko-KR"/>
        </w:rPr>
      </w:pPr>
    </w:p>
    <w:p>
      <w:pPr>
        <w:pStyle w:val="64"/>
        <w:spacing w:line="0" w:lineRule="atLeast"/>
        <w:rPr>
          <w:ins w:id="321" w:author="ZTE" w:date="2022-04-26T02:02:07Z"/>
          <w:snapToGrid w:val="0"/>
          <w:lang w:val="en-GB" w:eastAsia="ko-KR"/>
        </w:rPr>
      </w:pPr>
      <w:ins w:id="322" w:author="ZTE" w:date="2022-04-26T02:02:07Z">
        <w:r>
          <w:rPr/>
          <w:t>RRCConnections</w:t>
        </w:r>
      </w:ins>
      <w:ins w:id="323" w:author="ZTE" w:date="2022-04-26T02:02:07Z">
        <w:r>
          <w:rPr>
            <w:snapToGrid w:val="0"/>
            <w:lang w:val="en-GB" w:eastAsia="ko-KR"/>
          </w:rPr>
          <w:t>-ExtIEs XNAP-PROTOCOL-EXTENSION ::= {</w:t>
        </w:r>
      </w:ins>
    </w:p>
    <w:p>
      <w:pPr>
        <w:pStyle w:val="64"/>
        <w:spacing w:line="0" w:lineRule="atLeast"/>
        <w:rPr>
          <w:ins w:id="324" w:author="ZTE" w:date="2022-04-26T02:02:07Z"/>
          <w:snapToGrid w:val="0"/>
          <w:lang w:val="en-GB" w:eastAsia="ko-KR"/>
        </w:rPr>
      </w:pPr>
      <w:ins w:id="325" w:author="ZTE" w:date="2022-04-26T02:02:07Z">
        <w:r>
          <w:rPr>
            <w:snapToGrid w:val="0"/>
            <w:lang w:val="en-GB" w:eastAsia="ko-KR"/>
          </w:rPr>
          <w:tab/>
        </w:r>
      </w:ins>
      <w:ins w:id="326" w:author="ZTE" w:date="2022-04-26T02:02:07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spacing w:line="0" w:lineRule="atLeast"/>
        <w:rPr>
          <w:ins w:id="327" w:author="ZTE" w:date="2022-04-26T02:02:07Z"/>
          <w:snapToGrid w:val="0"/>
          <w:lang w:val="en-GB" w:eastAsia="ko-KR"/>
        </w:rPr>
      </w:pPr>
      <w:ins w:id="328" w:author="ZTE" w:date="2022-04-26T02:02:07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rFonts w:cs="Arial"/>
          <w:lang w:val="en-US" w:eastAsia="ja-JP"/>
        </w:rPr>
      </w:pPr>
      <w:del w:id="329" w:author="ZTE" w:date="2022-04-26T02:02:30Z">
        <w:r>
          <w:rPr>
            <w:lang w:val="fr-FR"/>
          </w:rPr>
          <w:delText>NGRAN-</w:delText>
        </w:r>
      </w:del>
      <w:r>
        <w:rPr>
          <w:rFonts w:cs="Arial"/>
          <w:lang w:val="en-US" w:eastAsia="ja-JP"/>
        </w:rPr>
        <w:t>NoofRRCConnections ::= INTEGER (1..65536, ...)</w:t>
      </w:r>
    </w:p>
    <w:p>
      <w:pPr>
        <w:pStyle w:val="64"/>
        <w:rPr>
          <w:ins w:id="330" w:author="ZTE" w:date="2022-04-26T02:03:08Z"/>
          <w:rFonts w:cs="Arial"/>
          <w:lang w:val="en-US" w:eastAsia="ja-JP"/>
        </w:rPr>
      </w:pPr>
    </w:p>
    <w:p>
      <w:pPr>
        <w:pStyle w:val="64"/>
        <w:rPr>
          <w:ins w:id="331" w:author="ZTE" w:date="2022-04-26T02:03:08Z"/>
          <w:rFonts w:eastAsia="等线"/>
          <w:lang w:eastAsia="zh-CN"/>
        </w:rPr>
      </w:pPr>
      <w:ins w:id="332" w:author="ZTE" w:date="2022-04-26T02:03:08Z">
        <w:r>
          <w:rPr>
            <w:lang w:eastAsia="ja-JP"/>
          </w:rPr>
          <w:t xml:space="preserve">AvailableRRCConnectionCapacityValue </w:t>
        </w:r>
      </w:ins>
      <w:ins w:id="333" w:author="ZTE" w:date="2022-04-26T02:03:08Z">
        <w:r>
          <w:rPr>
            <w:rFonts w:eastAsia="等线" w:cs="Courier New"/>
            <w:snapToGrid w:val="0"/>
            <w:lang w:eastAsia="zh-CN"/>
          </w:rPr>
          <w:t>::= INTEGER (0..100)</w:t>
        </w:r>
      </w:ins>
    </w:p>
    <w:p>
      <w:pPr>
        <w:pStyle w:val="64"/>
        <w:rPr>
          <w:rFonts w:cs="Arial"/>
          <w:lang w:val="en-US" w:eastAsia="ja-JP"/>
        </w:rPr>
      </w:pPr>
    </w:p>
    <w:p>
      <w:pPr>
        <w:pStyle w:val="64"/>
        <w:rPr>
          <w:snapToGrid w:val="0"/>
        </w:rPr>
      </w:pPr>
      <w:r>
        <w:rPr>
          <w:rFonts w:hint="eastAsia" w:eastAsia="宋体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>::= SEQUENCE {</w:t>
      </w:r>
    </w:p>
    <w:p>
      <w:pPr>
        <w:pStyle w:val="64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>
      <w:pPr>
        <w:pStyle w:val="64"/>
      </w:pPr>
      <w:r>
        <w:tab/>
      </w:r>
      <w:r>
        <w:rPr>
          <w:rFonts w:hint="eastAsia" w:eastAsia="宋体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rPr>
          <w:rFonts w:hint="eastAsia" w:eastAsia="宋体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rPr>
          <w:rFonts w:hint="eastAsia" w:eastAsia="宋体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rPr>
          <w:rFonts w:hint="eastAsia" w:eastAsia="宋体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</w:pPr>
      <w:r>
        <w:tab/>
      </w:r>
      <w:r>
        <w:rPr>
          <w:rFonts w:hint="eastAsia" w:eastAsia="宋体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t xml:space="preserve"> </w:t>
      </w:r>
      <w:r>
        <w:rPr>
          <w:rFonts w:hint="eastAsia" w:eastAsia="宋体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rFonts w:hint="eastAsia" w:eastAsia="宋体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hint="eastAsia" w:eastAsia="宋体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EF266B3"/>
    <w:rsid w:val="13276984"/>
    <w:rsid w:val="13800BA5"/>
    <w:rsid w:val="1C8723F2"/>
    <w:rsid w:val="1CA00357"/>
    <w:rsid w:val="1EF929D5"/>
    <w:rsid w:val="21881FE4"/>
    <w:rsid w:val="219F22A7"/>
    <w:rsid w:val="270F5C48"/>
    <w:rsid w:val="2B985235"/>
    <w:rsid w:val="302D3E65"/>
    <w:rsid w:val="33953F61"/>
    <w:rsid w:val="33C558D9"/>
    <w:rsid w:val="344F39A9"/>
    <w:rsid w:val="350944F5"/>
    <w:rsid w:val="36EA5AE4"/>
    <w:rsid w:val="38A249B9"/>
    <w:rsid w:val="3D341C81"/>
    <w:rsid w:val="404360B9"/>
    <w:rsid w:val="4A0513A3"/>
    <w:rsid w:val="4B286029"/>
    <w:rsid w:val="4EDB3205"/>
    <w:rsid w:val="571F121E"/>
    <w:rsid w:val="58A1661A"/>
    <w:rsid w:val="5E6A5FA8"/>
    <w:rsid w:val="5F0D0905"/>
    <w:rsid w:val="614B764B"/>
    <w:rsid w:val="615D4D01"/>
    <w:rsid w:val="64476867"/>
    <w:rsid w:val="65FC2678"/>
    <w:rsid w:val="6CF63955"/>
    <w:rsid w:val="6F545BD5"/>
    <w:rsid w:val="72655AC9"/>
    <w:rsid w:val="72894509"/>
    <w:rsid w:val="7338711B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0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2022-04-26T03:33:01Z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